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BEAA5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bookmarkStart w:id="0" w:name="_GoBack"/>
      <w:r w:rsidR="00123B68">
        <w:rPr>
          <w:b/>
          <w:noProof/>
          <w:sz w:val="24"/>
        </w:rPr>
        <w:t>33</w:t>
      </w:r>
      <w:bookmarkEnd w:id="0"/>
      <w:r w:rsidR="00123B68">
        <w:rPr>
          <w:b/>
          <w:noProof/>
          <w:sz w:val="24"/>
        </w:rPr>
        <w:t>8</w:t>
      </w:r>
    </w:p>
    <w:p w14:paraId="0E874A83" w14:textId="534AFCB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486BB2">
        <w:rPr>
          <w:b/>
          <w:noProof/>
          <w:sz w:val="24"/>
        </w:rPr>
        <w:t>3</w:t>
      </w:r>
      <w:r w:rsidR="00486BB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652AB" w:rsidR="001E41F3" w:rsidRPr="00410371" w:rsidRDefault="00123B68" w:rsidP="00547111">
            <w:pPr>
              <w:pStyle w:val="CRCoverPage"/>
              <w:spacing w:after="0"/>
              <w:rPr>
                <w:noProof/>
              </w:rPr>
            </w:pPr>
            <w:r w:rsidRPr="00123B68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B6A68" w:rsidR="001E41F3" w:rsidRPr="00410371" w:rsidRDefault="008D4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48363" w:rsidR="001E41F3" w:rsidRDefault="00DE1BC8">
            <w:pPr>
              <w:pStyle w:val="CRCoverPage"/>
              <w:spacing w:after="0"/>
              <w:ind w:left="100"/>
              <w:rPr>
                <w:noProof/>
              </w:rPr>
            </w:pPr>
            <w:r w:rsidRPr="00DE1BC8">
              <w:t>Subscribed PP profile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F49BC" w:rsidR="001E41F3" w:rsidRDefault="008D43BD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B4950" w:rsidR="00C95D62" w:rsidRPr="00C95D62" w:rsidRDefault="006C0C2C" w:rsidP="004012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Authorizing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 xml:space="preserve">service operations Subscription data update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86CFD" w:rsidR="001E41F3" w:rsidRDefault="00C95D62" w:rsidP="0040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C4342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513C" w:rsidR="001E41F3" w:rsidRDefault="00EE6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5.4.2.xy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CD61D2">
              <w:rPr>
                <w:noProof/>
                <w:lang w:eastAsia="zh-CN"/>
              </w:rPr>
              <w:t xml:space="preserve">5.4.3.xx(new),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479F2" w:rsidR="001E41F3" w:rsidRDefault="00EE6D69" w:rsidP="00B6729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B6729B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0BD2E7" w14:textId="77777777" w:rsidR="008D43BD" w:rsidRDefault="008D43BD" w:rsidP="008D43BD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30A6A390" w14:textId="77777777" w:rsidR="008D43BD" w:rsidRDefault="008D43BD" w:rsidP="008D43BD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16A57E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2" o:title=""/>
          </v:shape>
          <o:OLEObject Type="Embed" ProgID="Visio.Drawing.11" ShapeID="_x0000_i1025" DrawAspect="Content" ObjectID="_1679247805" r:id="rId13"/>
        </w:object>
      </w:r>
    </w:p>
    <w:p w14:paraId="03DD9545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66B43641" w14:textId="0BA1A869" w:rsidR="008D43BD" w:rsidRDefault="008D43BD" w:rsidP="008D43BD">
      <w:pPr>
        <w:pStyle w:val="TH"/>
        <w:rPr>
          <w:lang w:eastAsia="zh-CN"/>
        </w:rPr>
      </w:pPr>
      <w:del w:id="4" w:author="huawei-CT4-103e" w:date="2021-04-06T14:28:00Z">
        <w:r w:rsidDel="008D43BD">
          <w:rPr>
            <w:rFonts w:eastAsia="等线"/>
          </w:rPr>
          <w:object w:dxaOrig="8076" w:dyaOrig="11652" w14:anchorId="65F382C4">
            <v:shape id="_x0000_i1026" type="#_x0000_t75" style="width:403.95pt;height:582.75pt" o:ole="">
              <v:imagedata r:id="rId14" o:title=""/>
            </v:shape>
            <o:OLEObject Type="Embed" ProgID="Visio.Drawing.11" ShapeID="_x0000_i1026" DrawAspect="Content" ObjectID="_1679247806" r:id="rId15"/>
          </w:object>
        </w:r>
      </w:del>
      <w:ins w:id="5" w:author="huawei-CT4-103e" w:date="2021-04-06T14:28:00Z">
        <w:r>
          <w:rPr>
            <w:rFonts w:eastAsia="等线"/>
          </w:rPr>
          <w:object w:dxaOrig="8088" w:dyaOrig="12360" w14:anchorId="7AC4A1FD">
            <v:shape id="_x0000_i1027" type="#_x0000_t75" style="width:403.95pt;height:618.05pt" o:ole="">
              <v:imagedata r:id="rId16" o:title=""/>
            </v:shape>
            <o:OLEObject Type="Embed" ProgID="Visio.Drawing.11" ShapeID="_x0000_i1027" DrawAspect="Content" ObjectID="_1679247807" r:id="rId17"/>
          </w:object>
        </w:r>
      </w:ins>
    </w:p>
    <w:p w14:paraId="2A9252AD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4A7A8260" w14:textId="77777777" w:rsidR="008D43BD" w:rsidRDefault="008D43BD" w:rsidP="008D43BD">
      <w:pPr>
        <w:pStyle w:val="TH"/>
      </w:pPr>
    </w:p>
    <w:p w14:paraId="58E87A4F" w14:textId="77777777" w:rsidR="008D43BD" w:rsidRDefault="008D43BD" w:rsidP="008D43BD">
      <w:pPr>
        <w:pStyle w:val="TH"/>
        <w:rPr>
          <w:lang w:eastAsia="zh-CN"/>
        </w:rPr>
      </w:pPr>
      <w:r>
        <w:rPr>
          <w:rFonts w:eastAsia="等线"/>
        </w:rPr>
        <w:object w:dxaOrig="7968" w:dyaOrig="9060" w14:anchorId="49EC79DC">
          <v:shape id="_x0000_i1028" type="#_x0000_t75" style="width:398.15pt;height:452.8pt" o:ole="">
            <v:imagedata r:id="rId18" o:title=""/>
          </v:shape>
          <o:OLEObject Type="Embed" ProgID="Visio.Drawing.11" ShapeID="_x0000_i1028" DrawAspect="Content" ObjectID="_1679247808" r:id="rId19"/>
        </w:object>
      </w:r>
    </w:p>
    <w:p w14:paraId="69A915F1" w14:textId="77777777" w:rsidR="008D43BD" w:rsidRDefault="008D43BD" w:rsidP="008D43BD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16BBB850" w14:textId="77777777" w:rsidR="008D43BD" w:rsidRDefault="008D43BD" w:rsidP="008D43BD">
      <w:pPr>
        <w:rPr>
          <w:lang w:eastAsia="zh-CN"/>
        </w:rPr>
      </w:pPr>
      <w:r>
        <w:t>Table 5.2.1-1 provides an overview of the resources and applicable HTTP methods.</w:t>
      </w:r>
    </w:p>
    <w:p w14:paraId="3A9A8EE8" w14:textId="77777777" w:rsidR="008D43BD" w:rsidRDefault="008D43BD" w:rsidP="008D43BD">
      <w:pPr>
        <w:pStyle w:val="TH"/>
        <w:outlineLvl w:val="0"/>
      </w:pPr>
      <w:r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8"/>
        <w:gridCol w:w="2157"/>
      </w:tblGrid>
      <w:tr w:rsidR="008D43BD" w14:paraId="7C71EBCE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93CD0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ECBEF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F25788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14CFBB" w14:textId="77777777" w:rsidR="008D43BD" w:rsidRDefault="008D43BD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8D43BD" w14:paraId="5835777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4ADA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6158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FC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A84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8D43BD" w14:paraId="649BE80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FBE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8156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AC9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E95B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37A2336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8D43BD" w14:paraId="040F1EC3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2B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4E6E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20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3E6A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8D43BD" w14:paraId="2FF598D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BF6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DFA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3F0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AC1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8D43BD" w14:paraId="38B84051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4991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3B3C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348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0C3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D43BD" w14:paraId="7575CE6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23B8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F779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CE8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8C9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D43BD" w14:paraId="207590F8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7DDD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4F4A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91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D06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D43BD" w14:paraId="309535AB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400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2BE6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DF9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155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D43BD" w14:paraId="22EAC1FE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A827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C181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237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F83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D43BD" w14:paraId="6ACA765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91A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2D64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3217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14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8D43BD" w14:paraId="4A7B6307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F758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ED4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451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233C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D43BD" w14:paraId="1CE07C4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E027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C7D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F39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724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D43BD" w14:paraId="115CD90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DCD8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47C0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5F3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0830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8D43BD" w14:paraId="1883D87C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A9BB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4E3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CD0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0983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8D43BD" w14:paraId="51A3C7C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41F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A025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7ED7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B7F4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8D43BD" w14:paraId="05083CE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2492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BCBE" w14:textId="77777777" w:rsidR="008D43BD" w:rsidRDefault="008D43B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BEB5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FEFE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8D43BD" w14:paraId="038F0B77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43E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37AF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A9E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BDF4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8D43BD" w14:paraId="70FB5AE2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9532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526" w14:textId="77777777" w:rsidR="008D43BD" w:rsidRDefault="008D43BD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2F4F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EA3" w14:textId="77777777" w:rsidR="008D43BD" w:rsidRDefault="008D43BD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8D43BD" w14:paraId="3240DFE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EB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74D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80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1C8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8D43BD" w14:paraId="44673730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71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19C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A9B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59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8D43BD" w14:paraId="23B13482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06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02D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F71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63F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8D43BD" w14:paraId="70BC8BB8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374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15F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FA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1C1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8D43BD" w14:paraId="3EECBEF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FFF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675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A46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48B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8D43BD" w14:paraId="7AD5918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2C6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2C0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123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428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8D43BD" w14:paraId="38AB8B5C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E4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77C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37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4A6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8D43BD" w14:paraId="68EEBEC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A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8B0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133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E0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8D43BD" w14:paraId="1F78BBC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181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DE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45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56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8D43BD" w14:paraId="4268B7B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7ED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D00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7E5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CB5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8D43BD" w14:paraId="63180136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1C6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9B3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DB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08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8D43BD" w14:paraId="79576BF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5E0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954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90F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561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8D43BD" w14:paraId="0A76DF1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DFD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E1F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F7C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5DB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8D43BD" w14:paraId="3757177B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87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211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5A7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B0D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8D43BD" w14:paraId="0D7D95E4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939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D8E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C46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20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8D43BD" w14:paraId="5414C9E1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FC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6A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37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F9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8D43BD" w14:paraId="475B992A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E3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B03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3BE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C12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8D43BD" w14:paraId="578C336F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B47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8C7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9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E6E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8D43BD" w14:paraId="4DB9233A" w14:textId="77777777" w:rsidTr="008D43B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002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391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7F3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34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8D43BD" w14:paraId="6DC0946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6B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510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CAD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9A3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8D43BD" w14:paraId="1462C9F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399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2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6E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FF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8D43BD" w14:paraId="2B0B3D74" w14:textId="77777777" w:rsidTr="008D43B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16D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327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F33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65F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8D43BD" w14:paraId="046729C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5AD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B45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4D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1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8D43BD" w14:paraId="7421D70D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7D0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7FE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BA6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DF9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8D43BD" w14:paraId="681CF270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070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9AB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6E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0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8D43BD" w14:paraId="49EC437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B16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291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10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60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8D43BD" w14:paraId="3C26147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C7F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BD6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B3A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1D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8D43BD" w14:paraId="3810B539" w14:textId="77777777" w:rsidTr="008D43B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223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FFF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41A2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9F6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8D43BD" w14:paraId="60DB2B9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0E0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A62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22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7A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8D43BD" w14:paraId="1E75F97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433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0BB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4B1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C6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8D43BD" w14:paraId="51CF0FF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40F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03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6E6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695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8D43BD" w14:paraId="3BAEAC8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684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9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4E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DE8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8D43BD" w14:paraId="7D29087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719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2F9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478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769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8D43BD" w14:paraId="50F5EC61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6F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FE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02C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FDA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8D43BD" w14:paraId="6B048D2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1BD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798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EE4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FE4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8D43BD" w14:paraId="7370593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2D8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0AA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BA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0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8D43BD" w14:paraId="06578090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EA2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679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865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41E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8D43BD" w14:paraId="2DCA9035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C9BC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EB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DA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7D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8D43BD" w14:paraId="6DCAA27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0E9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3A7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B3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1F8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8D43BD" w14:paraId="56398BAE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240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BD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BBC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462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8D43BD" w14:paraId="29AE733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48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8D5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9F2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EB5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8D43BD" w14:paraId="03FD495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06C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C4C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06F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6D2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8D43BD" w14:paraId="367C129B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FA27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6D7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D95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2B5B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8D43BD" w14:paraId="3D8A488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A843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F80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9DF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4DB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8D43BD" w14:paraId="01B6F16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E8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AED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11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90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8D43BD" w14:paraId="25E570C5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2A53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A28B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B10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F6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8D43BD" w14:paraId="15DE0FE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072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A8AD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ED8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2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8D43BD" w14:paraId="546CF69D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427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89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12C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D0FA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8D43BD" w14:paraId="509974D4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BF2C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888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727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F687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8D43BD" w14:paraId="7DC813CC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66A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5B7A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2F4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E6CC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8D43BD" w14:paraId="4499B3C9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6454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E806" w14:textId="77777777" w:rsidR="008D43BD" w:rsidRDefault="008D43BD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EB3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B27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8D43BD" w14:paraId="1AD1FE5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FDD6" w14:textId="77777777" w:rsidR="008D43BD" w:rsidRDefault="008D43B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016" w14:textId="77777777" w:rsidR="008D43BD" w:rsidRDefault="008D43BD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19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A56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8D43BD" w14:paraId="50183222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553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808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D1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15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8D43BD" w14:paraId="72EE772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16C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EC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43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1F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8D43BD" w14:paraId="75B34EC6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391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E1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B9B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99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8D43BD" w14:paraId="121E030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043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207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87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5B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8D43BD" w14:paraId="0997DC7F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1F4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AFD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CF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5A2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D43BD" w14:paraId="29A5446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A27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CA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85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8BA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8D43BD" w14:paraId="09604789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64C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2BE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C4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B61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D43BD" w14:paraId="68AA06F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13C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B92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D58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7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8D43BD" w14:paraId="312A9E78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2F44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1A3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B4D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2AD3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8D43BD" w14:paraId="3D232476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35D0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C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43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DB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8D43BD" w14:paraId="5C8B1D8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9870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C4CC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A43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D79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8D43BD" w14:paraId="5CC50CDC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EEC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70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B2D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72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8D43BD" w14:paraId="52F1F8FE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4EE2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EA5A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5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F20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8D43BD" w14:paraId="095F7F07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0B2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B48F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AB6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D6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8D43BD" w14:paraId="31853A5D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D588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9FC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087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2E33" w14:textId="77777777" w:rsidR="008D43BD" w:rsidRDefault="008D43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8D43BD" w14:paraId="1DFB609F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C179" w14:textId="77777777" w:rsidR="008D43BD" w:rsidRDefault="008D43BD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27E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C1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2E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8D43BD" w14:paraId="6F3D12C9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71A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EED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39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3F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8D43BD" w14:paraId="557E4BBF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87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02B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3C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99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8D43BD" w14:paraId="79D5967E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51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A02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A50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C4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8D43BD" w14:paraId="7E5E903C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6A6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9A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B8B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B9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8D43BD" w14:paraId="1E9E43F0" w14:textId="77777777" w:rsidTr="008D43BD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DF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036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262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201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8D43BD" w14:paraId="16C462E3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1465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81A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C60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669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8D43BD" w14:paraId="2EF9495A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6DB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CC3E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458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588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8D43BD" w14:paraId="1D5BC3E2" w14:textId="77777777" w:rsidTr="008D43B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C369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521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DFA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ABF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8D43BD" w14:paraId="5FDE334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66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EAA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95C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116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8D43BD" w14:paraId="6AEF2CE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ED5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BAD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8A7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F8A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8D43BD" w14:paraId="1BE0CD64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46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8BD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22F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A3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8D43BD" w14:paraId="1C502425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6A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0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26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ED2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8D43BD" w14:paraId="15015537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5D6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40E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0F1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4E9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8D43BD" w14:paraId="0C4375BF" w14:textId="77777777" w:rsidTr="008D43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E376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26D1" w14:textId="77777777" w:rsidR="008D43BD" w:rsidRDefault="008D43B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10F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BDD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8D43BD" w14:paraId="46C24CCD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52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30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FBD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9F2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8D43BD" w14:paraId="782F727A" w14:textId="77777777" w:rsidTr="008D43BD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2AF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2A8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C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8A0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8D43BD" w14:paraId="59D0DD53" w14:textId="77777777" w:rsidTr="008D43BD">
        <w:trPr>
          <w:jc w:val="center"/>
          <w:ins w:id="6" w:author="huawei-CT4-103e" w:date="2021-04-06T14:26:00Z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343" w14:textId="2C92F480" w:rsidR="008D43BD" w:rsidRPr="008D43BD" w:rsidRDefault="008D43BD" w:rsidP="008D43BD">
            <w:pPr>
              <w:pStyle w:val="TAL"/>
              <w:rPr>
                <w:ins w:id="7" w:author="huawei-CT4-103e" w:date="2021-04-06T14:26:00Z"/>
                <w:lang w:eastAsia="zh-CN"/>
              </w:rPr>
            </w:pPr>
            <w:ins w:id="8" w:author="huawei-CT4-103e" w:date="2021-04-06T14:27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C5F" w14:textId="1CBA97D0" w:rsidR="008D43BD" w:rsidRDefault="008D43BD" w:rsidP="008D43BD">
            <w:pPr>
              <w:pStyle w:val="TAL"/>
              <w:rPr>
                <w:ins w:id="9" w:author="huawei-CT4-103e" w:date="2021-04-06T14:26:00Z"/>
                <w:lang w:val="en-US"/>
              </w:rPr>
            </w:pPr>
            <w:ins w:id="10" w:author="huawei-CT4-103e" w:date="2021-04-06T14:27:00Z">
              <w:r>
                <w:rPr>
                  <w:color w:val="000000"/>
                  <w:lang w:val="en-US" w:eastAsia="en-GB"/>
                </w:rPr>
                <w:t>/subscription-data/{ueId}/pp-profile-d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C18" w14:textId="3D5EBAB7" w:rsidR="008D43BD" w:rsidRDefault="008D43BD" w:rsidP="008D43BD">
            <w:pPr>
              <w:pStyle w:val="TAL"/>
              <w:rPr>
                <w:ins w:id="11" w:author="huawei-CT4-103e" w:date="2021-04-06T14:26:00Z"/>
              </w:rPr>
            </w:pPr>
            <w:ins w:id="12" w:author="huawei-CT4-103e" w:date="2021-04-06T14:27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78E" w14:textId="762DC223" w:rsidR="008D43BD" w:rsidRDefault="008D43BD" w:rsidP="008D43BD">
            <w:pPr>
              <w:pStyle w:val="TAL"/>
              <w:rPr>
                <w:ins w:id="13" w:author="huawei-CT4-103e" w:date="2021-04-06T14:26:00Z"/>
              </w:rPr>
            </w:pPr>
            <w:ins w:id="14" w:author="huawei-CT4-103e" w:date="2021-04-06T14:27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data.</w:t>
              </w:r>
            </w:ins>
          </w:p>
        </w:tc>
      </w:tr>
    </w:tbl>
    <w:p w14:paraId="6DB97759" w14:textId="77777777" w:rsidR="008D43BD" w:rsidRPr="008D43BD" w:rsidRDefault="008D43BD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806B1" w14:textId="77777777" w:rsidR="008D43BD" w:rsidRDefault="008D43BD" w:rsidP="008D43BD">
      <w:pPr>
        <w:pStyle w:val="4"/>
        <w:rPr>
          <w:ins w:id="15" w:author="huawei-CT4-103e" w:date="2021-04-06T14:31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4:31:00Z">
        <w:r>
          <w:t>5.2.xx</w:t>
        </w:r>
        <w:r>
          <w:tab/>
          <w:t>Resource: Pp</w:t>
        </w:r>
        <w:r>
          <w:rPr>
            <w:color w:val="000000"/>
            <w:lang w:eastAsia="en-GB"/>
          </w:rPr>
          <w:t>Profile</w:t>
        </w:r>
        <w:r>
          <w:t>Data</w:t>
        </w:r>
        <w:bookmarkEnd w:id="16"/>
        <w:bookmarkEnd w:id="17"/>
        <w:bookmarkEnd w:id="18"/>
        <w:bookmarkEnd w:id="19"/>
        <w:bookmarkEnd w:id="20"/>
        <w:bookmarkEnd w:id="21"/>
      </w:ins>
    </w:p>
    <w:p w14:paraId="2845756A" w14:textId="77777777" w:rsidR="008D43BD" w:rsidRDefault="008D43BD" w:rsidP="008D43BD">
      <w:pPr>
        <w:pStyle w:val="5"/>
        <w:rPr>
          <w:ins w:id="23" w:author="huawei-CT4-103e" w:date="2021-04-06T14:31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4:31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0BB6376E" w14:textId="77777777" w:rsidR="008D43BD" w:rsidRDefault="008D43BD" w:rsidP="008D43BD">
      <w:pPr>
        <w:outlineLvl w:val="0"/>
        <w:rPr>
          <w:ins w:id="31" w:author="huawei-CT4-103e" w:date="2021-04-06T14:31:00Z"/>
        </w:rPr>
      </w:pPr>
      <w:ins w:id="32" w:author="huawei-CT4-103e" w:date="2021-04-06T14:31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UE. It is queried by the UDM by either GPSI or SUPI.</w:t>
        </w:r>
      </w:ins>
    </w:p>
    <w:p w14:paraId="68793B38" w14:textId="77777777" w:rsidR="008D43BD" w:rsidRDefault="008D43BD" w:rsidP="008D43BD">
      <w:pPr>
        <w:pStyle w:val="5"/>
        <w:rPr>
          <w:ins w:id="33" w:author="huawei-CT4-103e" w:date="2021-04-06T14:31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4:31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DE1BF65" w14:textId="77777777" w:rsidR="008D43BD" w:rsidRDefault="008D43BD" w:rsidP="008D43BD">
      <w:pPr>
        <w:outlineLvl w:val="0"/>
        <w:rPr>
          <w:ins w:id="41" w:author="huawei-CT4-103e" w:date="2021-04-06T14:31:00Z"/>
        </w:rPr>
      </w:pPr>
      <w:ins w:id="42" w:author="huawei-CT4-103e" w:date="2021-04-06T14:31:00Z">
        <w:r>
          <w:t>Resource URI: {apiRoot}/nudr-dr/&lt;apiVersion&gt;/subscription-data/{ueId</w:t>
        </w:r>
        <w:r>
          <w:rPr>
            <w:color w:val="000000"/>
          </w:rPr>
          <w:t>}</w:t>
        </w:r>
        <w:r>
          <w:rPr>
            <w:color w:val="000000"/>
            <w:lang w:eastAsia="en-GB"/>
          </w:rPr>
          <w:t>/pp-profile-d</w:t>
        </w:r>
        <w:r>
          <w:rPr>
            <w:color w:val="000000"/>
          </w:rPr>
          <w:t>ata</w:t>
        </w:r>
      </w:ins>
    </w:p>
    <w:p w14:paraId="28783652" w14:textId="77777777" w:rsidR="008D43BD" w:rsidRDefault="008D43BD" w:rsidP="008D43BD">
      <w:pPr>
        <w:outlineLvl w:val="0"/>
        <w:rPr>
          <w:ins w:id="43" w:author="huawei-CT4-103e" w:date="2021-04-06T14:31:00Z"/>
          <w:rFonts w:ascii="Arial" w:hAnsi="Arial" w:cs="Arial"/>
        </w:rPr>
      </w:pPr>
      <w:ins w:id="44" w:author="huawei-CT4-103e" w:date="2021-04-06T14:31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26C8BD36" w14:textId="77777777" w:rsidR="008D43BD" w:rsidRDefault="008D43BD" w:rsidP="008D43BD">
      <w:pPr>
        <w:pStyle w:val="TH"/>
        <w:outlineLvl w:val="0"/>
        <w:rPr>
          <w:ins w:id="45" w:author="huawei-CT4-103e" w:date="2021-04-06T14:31:00Z"/>
          <w:rFonts w:cs="Arial"/>
        </w:rPr>
      </w:pPr>
      <w:ins w:id="46" w:author="huawei-CT4-103e" w:date="2021-04-06T14:31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D43BD" w14:paraId="507B4FEE" w14:textId="77777777" w:rsidTr="008D43BD">
        <w:trPr>
          <w:jc w:val="center"/>
          <w:ins w:id="47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0F76C9" w14:textId="77777777" w:rsidR="008D43BD" w:rsidRDefault="008D43BD" w:rsidP="008D43BD">
            <w:pPr>
              <w:pStyle w:val="TAH"/>
              <w:rPr>
                <w:ins w:id="48" w:author="huawei-CT4-103e" w:date="2021-04-06T14:31:00Z"/>
                <w:lang w:val="en-US"/>
              </w:rPr>
            </w:pPr>
            <w:ins w:id="49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4D09BC" w14:textId="77777777" w:rsidR="008D43BD" w:rsidRDefault="008D43BD" w:rsidP="008D43BD">
            <w:pPr>
              <w:pStyle w:val="TAH"/>
              <w:rPr>
                <w:ins w:id="50" w:author="huawei-CT4-103e" w:date="2021-04-06T14:31:00Z"/>
                <w:lang w:val="en-US"/>
              </w:rPr>
            </w:pPr>
            <w:ins w:id="51" w:author="huawei-CT4-103e" w:date="2021-04-06T14:31:00Z">
              <w:r>
                <w:rPr>
                  <w:lang w:val="en-US"/>
                </w:rPr>
                <w:t>Definition</w:t>
              </w:r>
            </w:ins>
          </w:p>
        </w:tc>
      </w:tr>
      <w:tr w:rsidR="008D43BD" w14:paraId="20361843" w14:textId="77777777" w:rsidTr="008D43BD">
        <w:trPr>
          <w:jc w:val="center"/>
          <w:ins w:id="52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6471D" w14:textId="77777777" w:rsidR="008D43BD" w:rsidRDefault="008D43BD" w:rsidP="008D43BD">
            <w:pPr>
              <w:pStyle w:val="TAL"/>
              <w:rPr>
                <w:ins w:id="53" w:author="huawei-CT4-103e" w:date="2021-04-06T14:31:00Z"/>
                <w:lang w:val="en-US"/>
              </w:rPr>
            </w:pPr>
            <w:ins w:id="54" w:author="huawei-CT4-103e" w:date="2021-04-06T14:31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2DB5B" w14:textId="77777777" w:rsidR="008D43BD" w:rsidRDefault="008D43BD" w:rsidP="008D43BD">
            <w:pPr>
              <w:pStyle w:val="TAL"/>
              <w:rPr>
                <w:ins w:id="55" w:author="huawei-CT4-103e" w:date="2021-04-06T14:31:00Z"/>
                <w:lang w:val="en-US"/>
              </w:rPr>
            </w:pPr>
            <w:ins w:id="56" w:author="huawei-CT4-103e" w:date="2021-04-06T14:31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8D43BD" w14:paraId="6748D88C" w14:textId="77777777" w:rsidTr="008D43BD">
        <w:trPr>
          <w:jc w:val="center"/>
          <w:ins w:id="57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92E3" w14:textId="77777777" w:rsidR="008D43BD" w:rsidRDefault="008D43BD" w:rsidP="008D43BD">
            <w:pPr>
              <w:pStyle w:val="TAL"/>
              <w:rPr>
                <w:ins w:id="58" w:author="huawei-CT4-103e" w:date="2021-04-06T14:31:00Z"/>
                <w:lang w:val="en-US"/>
              </w:rPr>
            </w:pPr>
            <w:ins w:id="59" w:author="huawei-CT4-103e" w:date="2021-04-06T14:31:00Z">
              <w:r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8F26B" w14:textId="77777777" w:rsidR="008D43BD" w:rsidRDefault="008D43BD" w:rsidP="008D43BD">
            <w:pPr>
              <w:pStyle w:val="TAL"/>
              <w:rPr>
                <w:ins w:id="60" w:author="huawei-CT4-103e" w:date="2021-04-06T14:31:00Z"/>
                <w:lang w:val="en-US"/>
              </w:rPr>
            </w:pPr>
            <w:ins w:id="61" w:author="huawei-CT4-103e" w:date="2021-04-06T14:31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See pattern of type VarUeId in 3GPP TS 29.571 [3]</w:t>
              </w:r>
            </w:ins>
          </w:p>
        </w:tc>
      </w:tr>
    </w:tbl>
    <w:p w14:paraId="70A85F6E" w14:textId="77777777" w:rsidR="008D43BD" w:rsidRDefault="008D43BD" w:rsidP="008D43BD">
      <w:pPr>
        <w:rPr>
          <w:ins w:id="62" w:author="huawei-CT4-103e" w:date="2021-04-06T14:31:00Z"/>
          <w:rFonts w:eastAsia="等线"/>
        </w:rPr>
      </w:pPr>
    </w:p>
    <w:p w14:paraId="0661E05F" w14:textId="77777777" w:rsidR="008D43BD" w:rsidRDefault="008D43BD" w:rsidP="008D43BD">
      <w:pPr>
        <w:pStyle w:val="5"/>
        <w:rPr>
          <w:ins w:id="63" w:author="huawei-CT4-103e" w:date="2021-04-06T14:31:00Z"/>
        </w:rPr>
      </w:pPr>
      <w:bookmarkStart w:id="64" w:name="_Toc58584449"/>
      <w:bookmarkStart w:id="65" w:name="_Toc56520743"/>
      <w:bookmarkStart w:id="66" w:name="_Toc45029467"/>
      <w:bookmarkStart w:id="67" w:name="_Toc36459883"/>
      <w:bookmarkStart w:id="68" w:name="_Toc27589082"/>
      <w:bookmarkStart w:id="69" w:name="_Toc20127106"/>
      <w:ins w:id="70" w:author="huawei-CT4-103e" w:date="2021-04-06T14:31:00Z">
        <w:r>
          <w:t>5.2.xx.3</w:t>
        </w:r>
        <w:r>
          <w:tab/>
          <w:t>Resource Standard Methods</w:t>
        </w:r>
        <w:bookmarkEnd w:id="64"/>
        <w:bookmarkEnd w:id="65"/>
        <w:bookmarkEnd w:id="66"/>
        <w:bookmarkEnd w:id="67"/>
        <w:bookmarkEnd w:id="68"/>
        <w:bookmarkEnd w:id="69"/>
      </w:ins>
    </w:p>
    <w:p w14:paraId="73E95514" w14:textId="77777777" w:rsidR="008D43BD" w:rsidRDefault="008D43BD" w:rsidP="008D43BD">
      <w:pPr>
        <w:pStyle w:val="6"/>
        <w:rPr>
          <w:ins w:id="71" w:author="huawei-CT4-103e" w:date="2021-04-06T14:31:00Z"/>
        </w:rPr>
      </w:pPr>
      <w:bookmarkStart w:id="72" w:name="_Toc58584450"/>
      <w:bookmarkStart w:id="73" w:name="_Toc56520744"/>
      <w:bookmarkStart w:id="74" w:name="_Toc45029468"/>
      <w:bookmarkStart w:id="75" w:name="_Toc36459884"/>
      <w:bookmarkStart w:id="76" w:name="_Toc27589083"/>
      <w:bookmarkStart w:id="77" w:name="_Toc20127107"/>
      <w:ins w:id="78" w:author="huawei-CT4-103e" w:date="2021-04-06T14:31:00Z">
        <w:r>
          <w:t>5.2.xx.3.1</w:t>
        </w:r>
        <w:r>
          <w:tab/>
          <w:t>GET</w:t>
        </w:r>
        <w:bookmarkEnd w:id="72"/>
        <w:bookmarkEnd w:id="73"/>
        <w:bookmarkEnd w:id="74"/>
        <w:bookmarkEnd w:id="75"/>
        <w:bookmarkEnd w:id="76"/>
        <w:bookmarkEnd w:id="77"/>
      </w:ins>
    </w:p>
    <w:p w14:paraId="5971E5C9" w14:textId="77777777" w:rsidR="008D43BD" w:rsidRDefault="008D43BD" w:rsidP="008D43BD">
      <w:pPr>
        <w:outlineLvl w:val="0"/>
        <w:rPr>
          <w:ins w:id="79" w:author="huawei-CT4-103e" w:date="2021-04-06T14:31:00Z"/>
        </w:rPr>
      </w:pPr>
      <w:ins w:id="80" w:author="huawei-CT4-103e" w:date="2021-04-06T14:31:00Z">
        <w:r>
          <w:t>This method shall support the URI query parameters specified in table 5.2.xx.3.1-1.</w:t>
        </w:r>
      </w:ins>
    </w:p>
    <w:p w14:paraId="0189443D" w14:textId="77777777" w:rsidR="008D43BD" w:rsidRDefault="008D43BD" w:rsidP="008D43BD">
      <w:pPr>
        <w:pStyle w:val="TH"/>
        <w:outlineLvl w:val="0"/>
        <w:rPr>
          <w:ins w:id="81" w:author="huawei-CT4-103e" w:date="2021-04-06T14:31:00Z"/>
          <w:rFonts w:cs="Arial"/>
        </w:rPr>
      </w:pPr>
      <w:ins w:id="82" w:author="huawei-CT4-103e" w:date="2021-04-06T14:31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8D43BD" w14:paraId="01746153" w14:textId="77777777" w:rsidTr="008D43BD">
        <w:trPr>
          <w:jc w:val="center"/>
          <w:ins w:id="83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B8113" w14:textId="77777777" w:rsidR="008D43BD" w:rsidRDefault="008D43BD" w:rsidP="008D43BD">
            <w:pPr>
              <w:pStyle w:val="TAH"/>
              <w:rPr>
                <w:ins w:id="84" w:author="huawei-CT4-103e" w:date="2021-04-06T14:31:00Z"/>
                <w:lang w:val="en-US"/>
              </w:rPr>
            </w:pPr>
            <w:ins w:id="85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3701F" w14:textId="77777777" w:rsidR="008D43BD" w:rsidRDefault="008D43BD" w:rsidP="008D43BD">
            <w:pPr>
              <w:pStyle w:val="TAH"/>
              <w:rPr>
                <w:ins w:id="86" w:author="huawei-CT4-103e" w:date="2021-04-06T14:31:00Z"/>
                <w:lang w:val="en-US"/>
              </w:rPr>
            </w:pPr>
            <w:ins w:id="87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13FC5" w14:textId="77777777" w:rsidR="008D43BD" w:rsidRDefault="008D43BD" w:rsidP="008D43BD">
            <w:pPr>
              <w:pStyle w:val="TAH"/>
              <w:rPr>
                <w:ins w:id="88" w:author="huawei-CT4-103e" w:date="2021-04-06T14:31:00Z"/>
                <w:lang w:val="en-US"/>
              </w:rPr>
            </w:pPr>
            <w:ins w:id="89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5D60" w14:textId="77777777" w:rsidR="008D43BD" w:rsidRDefault="008D43BD" w:rsidP="008D43BD">
            <w:pPr>
              <w:pStyle w:val="TAH"/>
              <w:rPr>
                <w:ins w:id="90" w:author="huawei-CT4-103e" w:date="2021-04-06T14:31:00Z"/>
                <w:lang w:val="en-US"/>
              </w:rPr>
            </w:pPr>
            <w:ins w:id="91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332E4" w14:textId="77777777" w:rsidR="008D43BD" w:rsidRDefault="008D43BD" w:rsidP="008D43BD">
            <w:pPr>
              <w:pStyle w:val="TAH"/>
              <w:rPr>
                <w:ins w:id="92" w:author="huawei-CT4-103e" w:date="2021-04-06T14:31:00Z"/>
                <w:lang w:val="en-US"/>
              </w:rPr>
            </w:pPr>
            <w:ins w:id="93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7CBB2149" w14:textId="77777777" w:rsidTr="008D43BD">
        <w:trPr>
          <w:jc w:val="center"/>
          <w:ins w:id="94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65071" w14:textId="5745ADB2" w:rsidR="008D43BD" w:rsidRDefault="007A6F51" w:rsidP="008D43BD">
            <w:pPr>
              <w:pStyle w:val="TAL"/>
              <w:rPr>
                <w:ins w:id="95" w:author="huawei-CT4-103e" w:date="2021-04-06T14:31:00Z"/>
                <w:lang w:val="en-US" w:eastAsia="zh-CN"/>
              </w:rPr>
            </w:pPr>
            <w:ins w:id="96" w:author="huawei-CT4-103e" w:date="2021-04-06T14:50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8EE19" w14:textId="77777777" w:rsidR="008D43BD" w:rsidRDefault="008D43BD" w:rsidP="008D43BD">
            <w:pPr>
              <w:pStyle w:val="TAL"/>
              <w:rPr>
                <w:ins w:id="97" w:author="huawei-CT4-103e" w:date="2021-04-06T14:31:00Z"/>
                <w:lang w:val="en-US" w:eastAsia="zh-CN"/>
              </w:rPr>
            </w:pPr>
            <w:ins w:id="98" w:author="huawei-CT4-103e" w:date="2021-04-06T14:31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FB5D" w14:textId="77777777" w:rsidR="008D43BD" w:rsidRDefault="008D43BD" w:rsidP="008D43BD">
            <w:pPr>
              <w:pStyle w:val="TAC"/>
              <w:rPr>
                <w:ins w:id="99" w:author="huawei-CT4-103e" w:date="2021-04-06T14:31:00Z"/>
                <w:lang w:val="en-US"/>
              </w:rPr>
            </w:pPr>
            <w:ins w:id="100" w:author="huawei-CT4-103e" w:date="2021-04-06T14:3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20729" w14:textId="77777777" w:rsidR="008D43BD" w:rsidRDefault="008D43BD" w:rsidP="008D43BD">
            <w:pPr>
              <w:pStyle w:val="TAL"/>
              <w:rPr>
                <w:ins w:id="101" w:author="huawei-CT4-103e" w:date="2021-04-06T14:31:00Z"/>
                <w:lang w:val="en-US"/>
              </w:rPr>
            </w:pPr>
            <w:ins w:id="102" w:author="huawei-CT4-103e" w:date="2021-04-06T14:3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98AB5" w14:textId="77777777" w:rsidR="008D43BD" w:rsidRDefault="008D43BD" w:rsidP="008D43BD">
            <w:pPr>
              <w:pStyle w:val="TAL"/>
              <w:rPr>
                <w:ins w:id="103" w:author="huawei-CT4-103e" w:date="2021-04-06T14:31:00Z"/>
                <w:lang w:val="en-US" w:eastAsia="zh-CN"/>
              </w:rPr>
            </w:pPr>
            <w:ins w:id="104" w:author="huawei-CT4-103e" w:date="2021-04-06T14:31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1F8DE10" w14:textId="77777777" w:rsidR="008D43BD" w:rsidRDefault="008D43BD" w:rsidP="008D43BD">
      <w:pPr>
        <w:rPr>
          <w:ins w:id="105" w:author="huawei-CT4-103e" w:date="2021-04-06T14:31:00Z"/>
          <w:rFonts w:eastAsia="等线"/>
        </w:rPr>
      </w:pPr>
    </w:p>
    <w:p w14:paraId="336BDF0F" w14:textId="77777777" w:rsidR="008D43BD" w:rsidRDefault="008D43BD" w:rsidP="008D43BD">
      <w:pPr>
        <w:rPr>
          <w:ins w:id="106" w:author="huawei-CT4-103e" w:date="2021-04-06T14:31:00Z"/>
        </w:rPr>
      </w:pPr>
      <w:ins w:id="107" w:author="huawei-CT4-103e" w:date="2021-04-06T14:31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4C5914B8" w14:textId="77777777" w:rsidR="008D43BD" w:rsidRDefault="008D43BD" w:rsidP="008D43BD">
      <w:pPr>
        <w:pStyle w:val="TH"/>
        <w:outlineLvl w:val="0"/>
        <w:rPr>
          <w:ins w:id="108" w:author="huawei-CT4-103e" w:date="2021-04-06T14:31:00Z"/>
        </w:rPr>
      </w:pPr>
      <w:ins w:id="109" w:author="huawei-CT4-103e" w:date="2021-04-06T14:31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43BD" w14:paraId="7095181C" w14:textId="77777777" w:rsidTr="008D43BD">
        <w:trPr>
          <w:jc w:val="center"/>
          <w:ins w:id="110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CC19F" w14:textId="77777777" w:rsidR="008D43BD" w:rsidRDefault="008D43BD" w:rsidP="008D43BD">
            <w:pPr>
              <w:pStyle w:val="TAH"/>
              <w:rPr>
                <w:ins w:id="111" w:author="huawei-CT4-103e" w:date="2021-04-06T14:31:00Z"/>
                <w:lang w:val="en-US"/>
              </w:rPr>
            </w:pPr>
            <w:ins w:id="112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C9E05" w14:textId="77777777" w:rsidR="008D43BD" w:rsidRDefault="008D43BD" w:rsidP="008D43BD">
            <w:pPr>
              <w:pStyle w:val="TAH"/>
              <w:rPr>
                <w:ins w:id="113" w:author="huawei-CT4-103e" w:date="2021-04-06T14:31:00Z"/>
                <w:lang w:val="en-US"/>
              </w:rPr>
            </w:pPr>
            <w:ins w:id="114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6F490" w14:textId="77777777" w:rsidR="008D43BD" w:rsidRDefault="008D43BD" w:rsidP="008D43BD">
            <w:pPr>
              <w:pStyle w:val="TAH"/>
              <w:rPr>
                <w:ins w:id="115" w:author="huawei-CT4-103e" w:date="2021-04-06T14:31:00Z"/>
                <w:lang w:val="en-US"/>
              </w:rPr>
            </w:pPr>
            <w:ins w:id="116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134D8" w14:textId="77777777" w:rsidR="008D43BD" w:rsidRDefault="008D43BD" w:rsidP="008D43BD">
            <w:pPr>
              <w:pStyle w:val="TAH"/>
              <w:rPr>
                <w:ins w:id="117" w:author="huawei-CT4-103e" w:date="2021-04-06T14:31:00Z"/>
                <w:lang w:val="en-US"/>
              </w:rPr>
            </w:pPr>
            <w:ins w:id="118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51D2BCA" w14:textId="77777777" w:rsidTr="008D43BD">
        <w:trPr>
          <w:jc w:val="center"/>
          <w:ins w:id="119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ADB9E" w14:textId="77777777" w:rsidR="008D43BD" w:rsidRDefault="008D43BD" w:rsidP="008D43BD">
            <w:pPr>
              <w:pStyle w:val="TAL"/>
              <w:rPr>
                <w:ins w:id="120" w:author="huawei-CT4-103e" w:date="2021-04-06T14:31:00Z"/>
                <w:lang w:val="en-US"/>
              </w:rPr>
            </w:pPr>
            <w:ins w:id="121" w:author="huawei-CT4-103e" w:date="2021-04-06T14:3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F02C" w14:textId="77777777" w:rsidR="008D43BD" w:rsidRDefault="008D43BD" w:rsidP="008D43BD">
            <w:pPr>
              <w:pStyle w:val="TAC"/>
              <w:rPr>
                <w:ins w:id="122" w:author="huawei-CT4-103e" w:date="2021-04-06T14:3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B587" w14:textId="77777777" w:rsidR="008D43BD" w:rsidRDefault="008D43BD" w:rsidP="008D43BD">
            <w:pPr>
              <w:pStyle w:val="TAL"/>
              <w:rPr>
                <w:ins w:id="123" w:author="huawei-CT4-103e" w:date="2021-04-06T14:3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1EB51" w14:textId="77777777" w:rsidR="008D43BD" w:rsidRDefault="008D43BD" w:rsidP="008D43BD">
            <w:pPr>
              <w:pStyle w:val="TAL"/>
              <w:rPr>
                <w:ins w:id="124" w:author="huawei-CT4-103e" w:date="2021-04-06T14:31:00Z"/>
                <w:lang w:val="en-US"/>
              </w:rPr>
            </w:pPr>
          </w:p>
        </w:tc>
      </w:tr>
    </w:tbl>
    <w:p w14:paraId="1B25A20D" w14:textId="77777777" w:rsidR="008D43BD" w:rsidRDefault="008D43BD" w:rsidP="008D43BD">
      <w:pPr>
        <w:rPr>
          <w:ins w:id="125" w:author="huawei-CT4-103e" w:date="2021-04-06T14:31:00Z"/>
          <w:rFonts w:eastAsia="等线"/>
        </w:rPr>
      </w:pPr>
    </w:p>
    <w:p w14:paraId="0DC69302" w14:textId="77777777" w:rsidR="008D43BD" w:rsidRDefault="008D43BD" w:rsidP="008D43BD">
      <w:pPr>
        <w:pStyle w:val="TH"/>
        <w:outlineLvl w:val="0"/>
        <w:rPr>
          <w:ins w:id="126" w:author="huawei-CT4-103e" w:date="2021-04-06T14:31:00Z"/>
        </w:rPr>
      </w:pPr>
      <w:ins w:id="127" w:author="huawei-CT4-103e" w:date="2021-04-06T14:31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D43BD" w14:paraId="0B39B489" w14:textId="77777777" w:rsidTr="008D43BD">
        <w:trPr>
          <w:jc w:val="center"/>
          <w:ins w:id="128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275BE" w14:textId="77777777" w:rsidR="008D43BD" w:rsidRDefault="008D43BD" w:rsidP="008D43BD">
            <w:pPr>
              <w:pStyle w:val="TAH"/>
              <w:rPr>
                <w:ins w:id="129" w:author="huawei-CT4-103e" w:date="2021-04-06T14:31:00Z"/>
                <w:lang w:val="en-US"/>
              </w:rPr>
            </w:pPr>
            <w:ins w:id="130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AE78" w14:textId="77777777" w:rsidR="008D43BD" w:rsidRDefault="008D43BD" w:rsidP="008D43BD">
            <w:pPr>
              <w:pStyle w:val="TAH"/>
              <w:rPr>
                <w:ins w:id="131" w:author="huawei-CT4-103e" w:date="2021-04-06T14:31:00Z"/>
                <w:lang w:val="en-US"/>
              </w:rPr>
            </w:pPr>
            <w:ins w:id="132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1377D" w14:textId="77777777" w:rsidR="008D43BD" w:rsidRDefault="008D43BD" w:rsidP="008D43BD">
            <w:pPr>
              <w:pStyle w:val="TAH"/>
              <w:rPr>
                <w:ins w:id="133" w:author="huawei-CT4-103e" w:date="2021-04-06T14:31:00Z"/>
                <w:lang w:val="en-US"/>
              </w:rPr>
            </w:pPr>
            <w:ins w:id="134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AA708" w14:textId="77777777" w:rsidR="008D43BD" w:rsidRDefault="008D43BD" w:rsidP="008D43BD">
            <w:pPr>
              <w:pStyle w:val="TAH"/>
              <w:rPr>
                <w:ins w:id="135" w:author="huawei-CT4-103e" w:date="2021-04-06T14:31:00Z"/>
                <w:lang w:val="en-US"/>
              </w:rPr>
            </w:pPr>
            <w:ins w:id="136" w:author="huawei-CT4-103e" w:date="2021-04-06T14:31:00Z">
              <w:r>
                <w:rPr>
                  <w:lang w:val="en-US"/>
                </w:rPr>
                <w:t>Response</w:t>
              </w:r>
            </w:ins>
          </w:p>
          <w:p w14:paraId="763691AE" w14:textId="77777777" w:rsidR="008D43BD" w:rsidRDefault="008D43BD" w:rsidP="008D43BD">
            <w:pPr>
              <w:pStyle w:val="TAH"/>
              <w:rPr>
                <w:ins w:id="137" w:author="huawei-CT4-103e" w:date="2021-04-06T14:31:00Z"/>
                <w:lang w:val="en-US"/>
              </w:rPr>
            </w:pPr>
            <w:ins w:id="138" w:author="huawei-CT4-103e" w:date="2021-04-06T14:31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ADC2" w14:textId="77777777" w:rsidR="008D43BD" w:rsidRDefault="008D43BD" w:rsidP="008D43BD">
            <w:pPr>
              <w:pStyle w:val="TAH"/>
              <w:rPr>
                <w:ins w:id="139" w:author="huawei-CT4-103e" w:date="2021-04-06T14:31:00Z"/>
                <w:lang w:val="en-US"/>
              </w:rPr>
            </w:pPr>
            <w:ins w:id="140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1B5FA8F" w14:textId="77777777" w:rsidTr="008D43BD">
        <w:trPr>
          <w:jc w:val="center"/>
          <w:ins w:id="141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FA311" w14:textId="77777777" w:rsidR="008D43BD" w:rsidRDefault="008D43BD" w:rsidP="008D43BD">
            <w:pPr>
              <w:pStyle w:val="TAL"/>
              <w:rPr>
                <w:ins w:id="142" w:author="huawei-CT4-103e" w:date="2021-04-06T14:31:00Z"/>
                <w:lang w:val="en-US"/>
              </w:rPr>
            </w:pPr>
            <w:ins w:id="143" w:author="huawei-CT4-103e" w:date="2021-04-06T14:31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F9EF7" w14:textId="77777777" w:rsidR="008D43BD" w:rsidRDefault="008D43BD" w:rsidP="008D43BD">
            <w:pPr>
              <w:pStyle w:val="TAC"/>
              <w:rPr>
                <w:ins w:id="144" w:author="huawei-CT4-103e" w:date="2021-04-06T14:31:00Z"/>
                <w:lang w:val="en-US"/>
              </w:rPr>
            </w:pPr>
            <w:ins w:id="145" w:author="huawei-CT4-103e" w:date="2021-04-06T14:3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30C3" w14:textId="77777777" w:rsidR="008D43BD" w:rsidRDefault="008D43BD" w:rsidP="008D43BD">
            <w:pPr>
              <w:pStyle w:val="TAL"/>
              <w:rPr>
                <w:ins w:id="146" w:author="huawei-CT4-103e" w:date="2021-04-06T14:31:00Z"/>
                <w:lang w:val="en-US"/>
              </w:rPr>
            </w:pPr>
            <w:ins w:id="147" w:author="huawei-CT4-103e" w:date="2021-04-06T14:3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58A2C" w14:textId="77777777" w:rsidR="008D43BD" w:rsidRDefault="008D43BD" w:rsidP="008D43BD">
            <w:pPr>
              <w:pStyle w:val="TAL"/>
              <w:rPr>
                <w:ins w:id="148" w:author="huawei-CT4-103e" w:date="2021-04-06T14:31:00Z"/>
                <w:lang w:val="en-US"/>
              </w:rPr>
            </w:pPr>
            <w:ins w:id="149" w:author="huawei-CT4-103e" w:date="2021-04-06T14:31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291F4" w14:textId="77777777" w:rsidR="008D43BD" w:rsidRDefault="008D43BD" w:rsidP="008D43BD">
            <w:pPr>
              <w:pStyle w:val="TAL"/>
              <w:rPr>
                <w:ins w:id="150" w:author="huawei-CT4-103e" w:date="2021-04-06T14:31:00Z"/>
                <w:lang w:val="en-US"/>
              </w:rPr>
            </w:pPr>
            <w:ins w:id="151" w:author="huawei-CT4-103e" w:date="2021-04-06T14:31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that corresponds to the provided ueId</w:t>
              </w:r>
            </w:ins>
          </w:p>
        </w:tc>
      </w:tr>
      <w:tr w:rsidR="008D43BD" w14:paraId="52BC38A7" w14:textId="77777777" w:rsidTr="008D43BD">
        <w:trPr>
          <w:jc w:val="center"/>
          <w:ins w:id="152" w:author="huawei-CT4-103e" w:date="2021-04-06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A0D48" w14:textId="77777777" w:rsidR="008D43BD" w:rsidRDefault="008D43BD" w:rsidP="008D43BD">
            <w:pPr>
              <w:pStyle w:val="TAL"/>
              <w:rPr>
                <w:ins w:id="153" w:author="huawei-CT4-103e" w:date="2021-04-06T14:31:00Z"/>
                <w:lang w:val="en-US"/>
              </w:rPr>
            </w:pPr>
            <w:ins w:id="154" w:author="huawei-CT4-103e" w:date="2021-04-06T14:31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8D43BD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4BB4D0" w14:textId="77777777" w:rsidR="008D43BD" w:rsidRDefault="008D43BD" w:rsidP="008D43BD">
      <w:pPr>
        <w:pStyle w:val="3"/>
        <w:rPr>
          <w:lang w:val="en-US"/>
        </w:rPr>
      </w:pPr>
      <w:bookmarkStart w:id="155" w:name="_Toc67689284"/>
      <w:bookmarkStart w:id="156" w:name="_Toc56520176"/>
      <w:r>
        <w:t>5.4.1</w:t>
      </w:r>
      <w:r>
        <w:tab/>
        <w:t>General</w:t>
      </w:r>
      <w:bookmarkEnd w:id="155"/>
      <w:bookmarkEnd w:id="156"/>
    </w:p>
    <w:p w14:paraId="376454DF" w14:textId="77777777" w:rsidR="008D43BD" w:rsidRDefault="008D43BD" w:rsidP="008D43BD">
      <w:r>
        <w:t>This clause specifies the application data model supported by the API.</w:t>
      </w:r>
    </w:p>
    <w:p w14:paraId="1F18C987" w14:textId="77777777" w:rsidR="008D43BD" w:rsidRDefault="008D43BD" w:rsidP="008D43B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4F803B5" w14:textId="77777777" w:rsidR="008D43BD" w:rsidRDefault="008D43BD" w:rsidP="008D43B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8D43BD" w14:paraId="449258F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2EB0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049A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90F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D43BD" w14:paraId="2612076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86E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01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B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D43BD" w14:paraId="5EECED92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B6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649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9AF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8D43BD" w14:paraId="3EC7B25A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8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292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2F6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8D43BD" w14:paraId="305BD18F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ED0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FB1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91D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D43BD" w14:paraId="0928DFA4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219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1C2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3D78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D43BD" w14:paraId="6250F94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4F2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43F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286F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8D43BD" w14:paraId="464B9E7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C3A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D9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B30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5A7DAA2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C27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B9F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8901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D43BD" w14:paraId="630A85F1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7C4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42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9C6B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D43BD" w14:paraId="759B9D1C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5CE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9292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8D6F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D43BD" w14:paraId="1332584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2771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60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447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D43BD" w14:paraId="0E6C01E0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A0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0F5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5D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D43BD" w14:paraId="73CF86A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A28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8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4C0E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D43BD" w14:paraId="624FAE7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B9F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DF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80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80C24A0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FC9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4C9A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3AD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4A19FBD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BA42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4F4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781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2876294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E144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ABB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812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75A973CF" w14:textId="77777777" w:rsidTr="008D43BD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7E1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064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E567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8D43BD" w14:paraId="3F195E50" w14:textId="77777777" w:rsidTr="008D43BD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D2C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B219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3D74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8D43BD" w14:paraId="32A5DCC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EE5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4A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A75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22E2A47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82B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070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CCD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35939698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9513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C4F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2C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758F71E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165D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E32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077B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73C1E583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011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C8E4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B176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1323077F" w14:textId="77777777" w:rsidTr="008D43BD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D749" w14:textId="77777777" w:rsidR="008D43BD" w:rsidRDefault="008D43B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FBC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EA5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41ACB922" w14:textId="77777777" w:rsidTr="008D43BD">
        <w:trPr>
          <w:gridAfter w:val="1"/>
          <w:wAfter w:w="33" w:type="dxa"/>
          <w:jc w:val="center"/>
          <w:ins w:id="157" w:author="huawei-CT4-103e" w:date="2021-04-06T14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2541" w14:textId="3C30E918" w:rsidR="008D43BD" w:rsidRDefault="008D43BD" w:rsidP="008D43BD">
            <w:pPr>
              <w:pStyle w:val="TAL"/>
              <w:rPr>
                <w:ins w:id="158" w:author="huawei-CT4-103e" w:date="2021-04-06T14:33:00Z"/>
                <w:lang w:val="en-US" w:eastAsia="zh-CN"/>
              </w:rPr>
            </w:pPr>
            <w:ins w:id="159" w:author="huawei-CT4-103e" w:date="2021-04-06T14:33:00Z">
              <w:r>
                <w:rPr>
                  <w:color w:val="000000"/>
                  <w:lang w:eastAsia="en-GB"/>
                </w:rPr>
                <w:t>PpProfile</w:t>
              </w:r>
              <w:r>
                <w:t>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977" w14:textId="0B7B0EEC" w:rsidR="008D43BD" w:rsidRDefault="008D43BD" w:rsidP="008D43BD">
            <w:pPr>
              <w:pStyle w:val="TAL"/>
              <w:rPr>
                <w:ins w:id="160" w:author="huawei-CT4-103e" w:date="2021-04-06T14:33:00Z"/>
                <w:lang w:val="en-US" w:eastAsia="zh-CN"/>
              </w:rPr>
            </w:pPr>
            <w:ins w:id="161" w:author="huawei-CT4-103e" w:date="2021-04-06T14:33:00Z">
              <w:r>
                <w:rPr>
                  <w:lang w:val="en-US" w:eastAsia="zh-CN"/>
                </w:rPr>
                <w:t>5.4.</w:t>
              </w:r>
            </w:ins>
            <w:ins w:id="162" w:author="huawei-CT4-103e" w:date="2021-04-06T15:22:00Z">
              <w:r w:rsidR="00056512">
                <w:rPr>
                  <w:lang w:val="en-US" w:eastAsia="zh-CN"/>
                </w:rPr>
                <w:t>2</w:t>
              </w:r>
            </w:ins>
            <w:ins w:id="163" w:author="huawei-CT4-103e" w:date="2021-04-06T14:33:00Z">
              <w:r>
                <w:rPr>
                  <w:lang w:val="en-US" w:eastAsia="zh-CN"/>
                </w:rPr>
                <w:t>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E74" w14:textId="16A7584C" w:rsidR="008D43BD" w:rsidRDefault="008D43BD" w:rsidP="008D43BD">
            <w:pPr>
              <w:pStyle w:val="TAL"/>
              <w:rPr>
                <w:ins w:id="164" w:author="huawei-CT4-103e" w:date="2021-04-06T14:33:00Z"/>
                <w:rFonts w:cs="Arial"/>
                <w:szCs w:val="18"/>
                <w:lang w:val="en-US" w:eastAsia="zh-CN"/>
              </w:rPr>
            </w:pPr>
            <w:ins w:id="165" w:author="huawei-CT4-103e" w:date="2021-04-06T14:33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Paramter Provision Profile Data</w:t>
              </w:r>
            </w:ins>
          </w:p>
        </w:tc>
      </w:tr>
      <w:tr w:rsidR="008D43BD" w14:paraId="78747EA2" w14:textId="77777777" w:rsidTr="008D43BD">
        <w:trPr>
          <w:gridAfter w:val="1"/>
          <w:wAfter w:w="33" w:type="dxa"/>
          <w:jc w:val="center"/>
          <w:ins w:id="166" w:author="huawei-CT4-103e" w:date="2021-04-06T14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3E5" w14:textId="2CF3112F" w:rsidR="008D43BD" w:rsidRDefault="008D43BD" w:rsidP="008D43BD">
            <w:pPr>
              <w:pStyle w:val="TAL"/>
              <w:rPr>
                <w:ins w:id="167" w:author="huawei-CT4-103e" w:date="2021-04-06T14:33:00Z"/>
                <w:lang w:val="en-US" w:eastAsia="zh-CN"/>
              </w:rPr>
            </w:pPr>
            <w:ins w:id="168" w:author="huawei-CT4-103e" w:date="2021-04-06T14:33:00Z">
              <w:r w:rsidRPr="002C1DE4">
                <w:rPr>
                  <w:color w:val="000000"/>
                  <w:lang w:eastAsia="en-GB"/>
                </w:rPr>
                <w:t>AllowedMtcProviderInfo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A2A" w14:textId="14A6B44D" w:rsidR="008D43BD" w:rsidRDefault="00056512" w:rsidP="008D43BD">
            <w:pPr>
              <w:pStyle w:val="TAL"/>
              <w:rPr>
                <w:ins w:id="169" w:author="huawei-CT4-103e" w:date="2021-04-06T14:33:00Z"/>
                <w:lang w:val="en-US" w:eastAsia="zh-CN"/>
              </w:rPr>
            </w:pPr>
            <w:ins w:id="170" w:author="huawei-CT4-103e" w:date="2021-04-06T14:33:00Z">
              <w:r>
                <w:rPr>
                  <w:lang w:val="en-US" w:eastAsia="zh-CN"/>
                </w:rPr>
                <w:t>5.4.</w:t>
              </w:r>
            </w:ins>
            <w:ins w:id="171" w:author="huawei-CT4-103e" w:date="2021-04-06T15:22:00Z">
              <w:r>
                <w:rPr>
                  <w:lang w:val="en-US" w:eastAsia="zh-CN"/>
                </w:rPr>
                <w:t>2</w:t>
              </w:r>
            </w:ins>
            <w:ins w:id="172" w:author="huawei-CT4-103e" w:date="2021-04-06T14:33:00Z">
              <w:r w:rsidR="008D43BD">
                <w:rPr>
                  <w:lang w:val="en-US" w:eastAsia="zh-CN"/>
                </w:rPr>
                <w:t>.xy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C28" w14:textId="51EC3816" w:rsidR="008D43BD" w:rsidRDefault="008D43BD" w:rsidP="008D43BD">
            <w:pPr>
              <w:pStyle w:val="TAL"/>
              <w:rPr>
                <w:ins w:id="173" w:author="huawei-CT4-103e" w:date="2021-04-06T14:33:00Z"/>
                <w:rFonts w:cs="Arial"/>
                <w:szCs w:val="18"/>
                <w:lang w:val="en-US" w:eastAsia="zh-CN"/>
              </w:rPr>
            </w:pPr>
            <w:ins w:id="174" w:author="huawei-CT4-103e" w:date="2021-04-06T14:33:00Z"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  <w:r>
                <w:rPr>
                  <w:rFonts w:cs="Arial"/>
                  <w:szCs w:val="18"/>
                  <w:lang w:val="en-US" w:eastAsia="zh-CN"/>
                </w:rPr>
                <w:t>llowed MTC Providers or AFs Information to provision parameters for UE.</w:t>
              </w:r>
            </w:ins>
          </w:p>
        </w:tc>
      </w:tr>
    </w:tbl>
    <w:p w14:paraId="41E347A9" w14:textId="77777777" w:rsidR="008D43BD" w:rsidRDefault="008D43BD" w:rsidP="008D43BD">
      <w:pPr>
        <w:rPr>
          <w:rFonts w:eastAsia="等线"/>
          <w:lang w:eastAsia="zh-CN"/>
        </w:rPr>
      </w:pPr>
    </w:p>
    <w:p w14:paraId="474104E5" w14:textId="77777777" w:rsidR="008D43BD" w:rsidRDefault="008D43BD" w:rsidP="008D43BD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465B19D" w14:textId="77777777" w:rsidR="008D43BD" w:rsidRDefault="008D43BD" w:rsidP="008D43BD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8D43BD" w14:paraId="4B1ADF9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BA781" w14:textId="77777777" w:rsidR="008D43BD" w:rsidRDefault="008D43B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5E70B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D491F" w14:textId="77777777" w:rsidR="008D43BD" w:rsidRDefault="008D43B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8D43BD" w14:paraId="344F693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4A1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868A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0D5C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D43BD" w14:paraId="2FCF213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91A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391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93F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D43BD" w14:paraId="70DE9D9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9D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5583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9A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D43BD" w14:paraId="405710B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57A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E17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5CC" w14:textId="77777777" w:rsidR="008D43BD" w:rsidRDefault="008D43BD">
            <w:pPr>
              <w:pStyle w:val="TAL"/>
              <w:rPr>
                <w:lang w:val="en-US"/>
              </w:rPr>
            </w:pPr>
          </w:p>
        </w:tc>
      </w:tr>
      <w:tr w:rsidR="008D43BD" w14:paraId="5A427A60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144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C32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6CB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D43BD" w14:paraId="77B684A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A32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90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1B5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4B32C6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DEA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59B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C73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7E531E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698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8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A5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34F6A2D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6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12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31E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D43BD" w14:paraId="3880FF6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4D9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EC13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F7E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D43BD" w14:paraId="47279FF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E8F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75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382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12D9804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5D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E269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20C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74FB54B3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D61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45C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E4C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D43BD" w14:paraId="125DBC5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B2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D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B63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0B59192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120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CE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859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4FC5A8E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8C0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E34F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4DC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6C64E94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4E5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029A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AD3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D43BD" w14:paraId="23F20077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07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50A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720" w14:textId="77777777" w:rsidR="008D43BD" w:rsidRDefault="008D43B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D43BD" w14:paraId="497690DA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A6E8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C54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35ED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D43BD" w14:paraId="48EC36C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72C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C3D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02B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4C007744" w14:textId="77777777" w:rsidR="008D43BD" w:rsidRDefault="008D43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D43BD" w14:paraId="1E4E467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70A6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498D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75F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6825F2B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E1F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E46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B4F6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8D43BD" w14:paraId="7A3C8CB5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7C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AD87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FE25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8D43BD" w14:paraId="6DFE9194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F9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6D2B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11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1B872C4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CF2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247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16BD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8D43BD" w14:paraId="2ADBB20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F1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58C0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4F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591E0A1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34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27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010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7C18ECA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4095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917C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178A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6CEABB9F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0B72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359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C7E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3477A99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B867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01CA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8F7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2AD086B2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DCBA" w14:textId="77777777" w:rsidR="008D43BD" w:rsidRDefault="008D43BD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AC9B" w14:textId="77777777" w:rsidR="008D43BD" w:rsidRDefault="008D43BD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27A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7F41FF7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1303" w14:textId="77777777" w:rsidR="008D43BD" w:rsidRDefault="008D43BD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2458" w14:textId="77777777" w:rsidR="008D43BD" w:rsidRDefault="008D43BD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E08" w14:textId="77777777" w:rsidR="008D43BD" w:rsidRDefault="008D43BD">
            <w:pPr>
              <w:pStyle w:val="TAL"/>
              <w:rPr>
                <w:lang w:val="en-US" w:eastAsia="zh-CN"/>
              </w:rPr>
            </w:pPr>
          </w:p>
        </w:tc>
      </w:tr>
      <w:tr w:rsidR="008D43BD" w14:paraId="14055A5E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513" w14:textId="77777777" w:rsidR="008D43BD" w:rsidRDefault="008D43BD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7941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73CE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8D43BD" w14:paraId="42F15E6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78EE" w14:textId="77777777" w:rsidR="008D43BD" w:rsidRDefault="008D43BD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F74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D970" w14:textId="77777777" w:rsidR="008D43BD" w:rsidRDefault="008D43BD">
            <w:pPr>
              <w:pStyle w:val="TAL"/>
            </w:pPr>
            <w:r>
              <w:t>LCS Mobile Originated Subscription Data</w:t>
            </w:r>
          </w:p>
        </w:tc>
      </w:tr>
      <w:tr w:rsidR="008D43BD" w14:paraId="1E74604D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530A" w14:textId="77777777" w:rsidR="008D43BD" w:rsidRDefault="008D43BD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7F80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54F" w14:textId="77777777" w:rsidR="008D43BD" w:rsidRDefault="008D43BD">
            <w:pPr>
              <w:pStyle w:val="TAL"/>
            </w:pPr>
          </w:p>
        </w:tc>
      </w:tr>
      <w:tr w:rsidR="008D43BD" w14:paraId="4A24E1CC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3353" w14:textId="77777777" w:rsidR="008D43BD" w:rsidRDefault="008D43BD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0B1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B65" w14:textId="77777777" w:rsidR="008D43BD" w:rsidRDefault="008D43BD">
            <w:pPr>
              <w:pStyle w:val="TAL"/>
            </w:pPr>
          </w:p>
        </w:tc>
      </w:tr>
      <w:tr w:rsidR="008D43BD" w14:paraId="1941D834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A1E" w14:textId="77777777" w:rsidR="008D43BD" w:rsidRDefault="008D43B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9D8E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450" w14:textId="77777777" w:rsidR="008D43BD" w:rsidRDefault="008D43BD">
            <w:pPr>
              <w:pStyle w:val="TAL"/>
            </w:pPr>
          </w:p>
        </w:tc>
      </w:tr>
      <w:tr w:rsidR="008D43BD" w14:paraId="4FD267F8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F2D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23D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AD2C" w14:textId="77777777" w:rsidR="008D43BD" w:rsidRDefault="008D43BD">
            <w:pPr>
              <w:pStyle w:val="TAL"/>
            </w:pPr>
          </w:p>
        </w:tc>
      </w:tr>
      <w:tr w:rsidR="008D43BD" w14:paraId="05658C81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8004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FB02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899" w14:textId="77777777" w:rsidR="008D43BD" w:rsidRDefault="008D43BD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8D43BD" w14:paraId="25F20A7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D8F4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C2EF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0CE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3E52153B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DAA3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83C6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D44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5A955071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55DE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12E4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EBD" w14:textId="77777777" w:rsidR="008D43BD" w:rsidRDefault="008D43BD">
            <w:pPr>
              <w:pStyle w:val="TAL"/>
              <w:rPr>
                <w:lang w:eastAsia="zh-CN"/>
              </w:rPr>
            </w:pPr>
          </w:p>
        </w:tc>
      </w:tr>
      <w:tr w:rsidR="008D43BD" w14:paraId="01807959" w14:textId="77777777" w:rsidTr="008D43B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D957" w14:textId="77777777" w:rsidR="008D43BD" w:rsidRDefault="008D43BD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3B9" w14:textId="77777777" w:rsidR="008D43BD" w:rsidRDefault="008D43B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A73B" w14:textId="77777777" w:rsidR="008D43BD" w:rsidRDefault="008D43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4EA3B431" w14:textId="77777777" w:rsidR="00F15DE3" w:rsidRPr="008D43BD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597F0E" w14:textId="77777777" w:rsidR="008D43BD" w:rsidRDefault="008D43BD" w:rsidP="008D43BD">
      <w:pPr>
        <w:pStyle w:val="4"/>
        <w:rPr>
          <w:ins w:id="175" w:author="huawei-CT4-103e" w:date="2021-04-06T14:34:00Z"/>
          <w:lang w:val="en-US"/>
        </w:rPr>
      </w:pPr>
      <w:bookmarkStart w:id="176" w:name="_Toc58584562"/>
      <w:bookmarkStart w:id="177" w:name="_Toc56520856"/>
      <w:bookmarkStart w:id="178" w:name="_Toc45029569"/>
      <w:bookmarkStart w:id="179" w:name="_Toc36459975"/>
      <w:bookmarkStart w:id="180" w:name="_Toc27589169"/>
      <w:bookmarkStart w:id="181" w:name="_Toc20127178"/>
      <w:ins w:id="182" w:author="huawei-CT4-103e" w:date="2021-04-06T14:34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PpProfile</w:t>
        </w:r>
        <w:r>
          <w:t>Data</w:t>
        </w:r>
        <w:bookmarkEnd w:id="176"/>
        <w:bookmarkEnd w:id="177"/>
        <w:bookmarkEnd w:id="178"/>
        <w:bookmarkEnd w:id="179"/>
        <w:bookmarkEnd w:id="180"/>
        <w:bookmarkEnd w:id="181"/>
      </w:ins>
    </w:p>
    <w:p w14:paraId="286C23F0" w14:textId="77777777" w:rsidR="008D43BD" w:rsidRDefault="008D43BD" w:rsidP="008D43BD">
      <w:pPr>
        <w:pStyle w:val="TH"/>
        <w:outlineLvl w:val="0"/>
        <w:rPr>
          <w:ins w:id="183" w:author="huawei-CT4-103e" w:date="2021-04-06T14:34:00Z"/>
        </w:rPr>
      </w:pPr>
      <w:ins w:id="184" w:author="huawei-CT4-103e" w:date="2021-04-06T14:34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 w:rsidRPr="00837116">
          <w:rPr>
            <w:noProof/>
          </w:rPr>
          <w:t>PpProfile</w:t>
        </w:r>
        <w:r>
          <w:rPr>
            <w:noProof/>
          </w:rPr>
          <w:t>Da</w:t>
        </w:r>
        <w:r>
          <w:t>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43BD" w14:paraId="29479F17" w14:textId="77777777" w:rsidTr="008D43BD">
        <w:trPr>
          <w:jc w:val="center"/>
          <w:ins w:id="185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B7EBC" w14:textId="77777777" w:rsidR="008D43BD" w:rsidRDefault="008D43BD" w:rsidP="008D43BD">
            <w:pPr>
              <w:pStyle w:val="TAH"/>
              <w:rPr>
                <w:ins w:id="186" w:author="huawei-CT4-103e" w:date="2021-04-06T14:34:00Z"/>
                <w:lang w:val="en-US"/>
              </w:rPr>
            </w:pPr>
            <w:ins w:id="187" w:author="huawei-CT4-103e" w:date="2021-04-06T14:3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9D640" w14:textId="77777777" w:rsidR="008D43BD" w:rsidRDefault="008D43BD" w:rsidP="008D43BD">
            <w:pPr>
              <w:pStyle w:val="TAH"/>
              <w:rPr>
                <w:ins w:id="188" w:author="huawei-CT4-103e" w:date="2021-04-06T14:34:00Z"/>
                <w:lang w:val="en-US"/>
              </w:rPr>
            </w:pPr>
            <w:ins w:id="189" w:author="huawei-CT4-103e" w:date="2021-04-06T14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D3AEE" w14:textId="77777777" w:rsidR="008D43BD" w:rsidRDefault="008D43BD" w:rsidP="008D43BD">
            <w:pPr>
              <w:pStyle w:val="TAH"/>
              <w:rPr>
                <w:ins w:id="190" w:author="huawei-CT4-103e" w:date="2021-04-06T14:34:00Z"/>
                <w:lang w:val="en-US"/>
              </w:rPr>
            </w:pPr>
            <w:ins w:id="191" w:author="huawei-CT4-103e" w:date="2021-04-06T14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A8297" w14:textId="77777777" w:rsidR="008D43BD" w:rsidRDefault="008D43BD" w:rsidP="008D43BD">
            <w:pPr>
              <w:pStyle w:val="TAH"/>
              <w:jc w:val="left"/>
              <w:rPr>
                <w:ins w:id="192" w:author="huawei-CT4-103e" w:date="2021-04-06T14:34:00Z"/>
                <w:lang w:val="en-US"/>
              </w:rPr>
            </w:pPr>
            <w:ins w:id="193" w:author="huawei-CT4-103e" w:date="2021-04-06T14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DBA9" w14:textId="77777777" w:rsidR="008D43BD" w:rsidRDefault="008D43BD" w:rsidP="008D43BD">
            <w:pPr>
              <w:pStyle w:val="TAH"/>
              <w:rPr>
                <w:ins w:id="194" w:author="huawei-CT4-103e" w:date="2021-04-06T14:34:00Z"/>
                <w:rFonts w:cs="Arial"/>
                <w:szCs w:val="18"/>
                <w:lang w:val="en-US"/>
              </w:rPr>
            </w:pPr>
            <w:ins w:id="195" w:author="huawei-CT4-103e" w:date="2021-04-06T14:3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8D43BD" w14:paraId="1AAD96CE" w14:textId="77777777" w:rsidTr="008D43BD">
        <w:trPr>
          <w:jc w:val="center"/>
          <w:ins w:id="196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DC7" w14:textId="77777777" w:rsidR="008D43BD" w:rsidRDefault="008D43BD" w:rsidP="008D43BD">
            <w:pPr>
              <w:pStyle w:val="TAL"/>
              <w:rPr>
                <w:ins w:id="197" w:author="huawei-CT4-103e" w:date="2021-04-06T14:34:00Z"/>
                <w:lang w:val="en-US" w:eastAsia="zh-CN"/>
              </w:rPr>
            </w:pPr>
            <w:ins w:id="198" w:author="huawei-CT4-103e" w:date="2021-04-06T14:34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C84" w14:textId="5CE97B55" w:rsidR="008D43BD" w:rsidRDefault="008D43BD" w:rsidP="008D43BD">
            <w:pPr>
              <w:pStyle w:val="TAL"/>
              <w:rPr>
                <w:ins w:id="199" w:author="huawei-CT4-103e" w:date="2021-04-06T14:34:00Z"/>
                <w:lang w:val="en-US" w:eastAsia="zh-CN"/>
              </w:rPr>
            </w:pPr>
            <w:ins w:id="200" w:author="huawei-CT4-103e" w:date="2021-04-06T14:34:00Z">
              <w:r>
                <w:rPr>
                  <w:lang w:val="en-US" w:eastAsia="zh-CN"/>
                </w:rPr>
                <w:t>map(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rray(AllowedMtcProviderInfo))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9E6" w14:textId="77777777" w:rsidR="008D43BD" w:rsidRDefault="008D43BD" w:rsidP="008D43BD">
            <w:pPr>
              <w:pStyle w:val="TAC"/>
              <w:rPr>
                <w:ins w:id="201" w:author="huawei-CT4-103e" w:date="2021-04-06T14:34:00Z"/>
                <w:lang w:val="en-US"/>
              </w:rPr>
            </w:pPr>
            <w:ins w:id="202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D24" w14:textId="77777777" w:rsidR="008D43BD" w:rsidRDefault="008D43BD" w:rsidP="008D43BD">
            <w:pPr>
              <w:pStyle w:val="TAL"/>
              <w:rPr>
                <w:ins w:id="203" w:author="huawei-CT4-103e" w:date="2021-04-06T14:34:00Z"/>
                <w:lang w:val="en-US"/>
              </w:rPr>
            </w:pPr>
            <w:ins w:id="204" w:author="huawei-CT4-103e" w:date="2021-04-06T14:34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93" w14:textId="4150C0C2" w:rsidR="002D5764" w:rsidRDefault="002D5764" w:rsidP="002D5764">
            <w:pPr>
              <w:pStyle w:val="TAL"/>
              <w:rPr>
                <w:ins w:id="205" w:author="huawei-CT4-103e" w:date="2021-04-06T14:35:00Z"/>
              </w:rPr>
            </w:pPr>
            <w:ins w:id="206" w:author="huawei-CT4-103e" w:date="2021-04-06T14:35:00Z">
              <w:r>
                <w:rPr>
                  <w:lang w:val="en-US" w:eastAsia="zh-CN"/>
                </w:rPr>
                <w:t xml:space="preserve">A map (list of key-value pairs where </w:t>
              </w:r>
              <w:r>
                <w:rPr>
                  <w:lang w:val="en-US"/>
                </w:rPr>
                <w:t>PpDataT</w:t>
              </w:r>
            </w:ins>
            <w:ins w:id="207" w:author="huawei-CT4-103e" w:date="2021-04-06T14:36:00Z">
              <w:r>
                <w:rPr>
                  <w:lang w:val="en-US"/>
                </w:rPr>
                <w:t>ype</w:t>
              </w:r>
            </w:ins>
            <w:ins w:id="208" w:author="huawei-CT4-103e" w:date="2021-04-06T14:35:00Z">
              <w:r>
                <w:rPr>
                  <w:lang w:val="en-US"/>
                </w:rPr>
                <w:t xml:space="preserve"> (see</w:t>
              </w:r>
            </w:ins>
            <w:ins w:id="209" w:author="huawei-CT4-103e" w:date="2021-04-06T14:36:00Z">
              <w:r>
                <w:rPr>
                  <w:lang w:val="en-US"/>
                </w:rPr>
                <w:t xml:space="preserve"> </w:t>
              </w:r>
              <w:r>
                <w:t>5.4.3.</w:t>
              </w:r>
              <w:r w:rsidRPr="002D5764">
                <w:rPr>
                  <w:highlight w:val="yellow"/>
                  <w:lang w:eastAsia="zh-CN"/>
                </w:rPr>
                <w:t>xx</w:t>
              </w:r>
            </w:ins>
            <w:ins w:id="210" w:author="huawei-CT4-103e" w:date="2021-04-06T14:35:00Z">
              <w:r>
                <w:rPr>
                  <w:lang w:val="en-US"/>
                </w:rPr>
                <w:t xml:space="preserve">) serves as key of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which include </w:t>
              </w:r>
              <w:r w:rsidRPr="0043383A">
                <w:t>MTC provider information</w:t>
              </w:r>
              <w:r>
                <w:t xml:space="preserve">s or AF IDs that are allowed to </w:t>
              </w:r>
            </w:ins>
            <w:ins w:id="211" w:author="huawei-CT4-103e" w:date="2021-04-06T14:37:00Z">
              <w:r>
                <w:t>provision the parameters for the user using UDM ParameterProvision service.</w:t>
              </w:r>
            </w:ins>
          </w:p>
          <w:p w14:paraId="7A3E5108" w14:textId="77777777" w:rsidR="002D5764" w:rsidRDefault="002D5764" w:rsidP="008D43BD">
            <w:pPr>
              <w:pStyle w:val="TAL"/>
              <w:rPr>
                <w:ins w:id="212" w:author="huawei-CT4-103e" w:date="2021-04-06T14:35:00Z"/>
                <w:lang w:val="en-US" w:eastAsia="zh-CN"/>
              </w:rPr>
            </w:pPr>
          </w:p>
          <w:p w14:paraId="186D8717" w14:textId="285E1E7C" w:rsidR="002D5764" w:rsidRDefault="002D5764" w:rsidP="002D5764">
            <w:pPr>
              <w:pStyle w:val="TAL"/>
              <w:rPr>
                <w:ins w:id="213" w:author="huawei-CT4-103e" w:date="2021-04-06T14:38:00Z"/>
                <w:lang w:val="en-US"/>
              </w:rPr>
            </w:pPr>
            <w:ins w:id="214" w:author="huawei-CT4-103e" w:date="2021-04-06T14:38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that are allowed provisioning all types of PP data.</w:t>
              </w:r>
            </w:ins>
          </w:p>
          <w:p w14:paraId="11692E06" w14:textId="77777777" w:rsidR="008D43BD" w:rsidRDefault="008D43BD" w:rsidP="008D43BD">
            <w:pPr>
              <w:pStyle w:val="TAL"/>
              <w:rPr>
                <w:ins w:id="215" w:author="huawei-CT4-103e" w:date="2021-04-06T14:34:00Z"/>
                <w:lang w:val="en-US"/>
              </w:rPr>
            </w:pPr>
          </w:p>
          <w:p w14:paraId="0B175F3E" w14:textId="7B475F1A" w:rsidR="008D43BD" w:rsidRDefault="008D43BD" w:rsidP="00260F6B">
            <w:pPr>
              <w:pStyle w:val="TAL"/>
              <w:rPr>
                <w:ins w:id="216" w:author="huawei-CT4-103e" w:date="2021-04-06T14:34:00Z"/>
                <w:lang w:val="en-US" w:eastAsia="zh-CN"/>
              </w:rPr>
            </w:pPr>
            <w:ins w:id="217" w:author="huawei-CT4-103e" w:date="2021-04-06T14:34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>are authorized to provision</w:t>
              </w:r>
            </w:ins>
            <w:ins w:id="218" w:author="huawei-CT4-103e" w:date="2021-04-06T14:39:00Z">
              <w:r w:rsidR="00260F6B">
                <w:rPr>
                  <w:lang w:val="en-US"/>
                </w:rPr>
                <w:t xml:space="preserve"> all types of PP data</w:t>
              </w:r>
            </w:ins>
            <w:ins w:id="219" w:author="huawei-CT4-103e" w:date="2021-04-06T14:34:00Z">
              <w:r>
                <w:rPr>
                  <w:lang w:val="en-US"/>
                </w:rPr>
                <w:t xml:space="preserve"> for the UE</w:t>
              </w:r>
            </w:ins>
          </w:p>
        </w:tc>
      </w:tr>
      <w:tr w:rsidR="008D43BD" w14:paraId="1B7457F5" w14:textId="77777777" w:rsidTr="008D43BD">
        <w:trPr>
          <w:jc w:val="center"/>
          <w:ins w:id="220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90B" w14:textId="77777777" w:rsidR="008D43BD" w:rsidRDefault="008D43BD" w:rsidP="008D43BD">
            <w:pPr>
              <w:pStyle w:val="TAL"/>
              <w:rPr>
                <w:ins w:id="221" w:author="huawei-CT4-103e" w:date="2021-04-06T14:34:00Z"/>
                <w:lang w:val="en-US"/>
              </w:rPr>
            </w:pPr>
            <w:ins w:id="222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340E" w14:textId="77777777" w:rsidR="008D43BD" w:rsidRDefault="008D43BD" w:rsidP="008D43BD">
            <w:pPr>
              <w:pStyle w:val="TAL"/>
              <w:rPr>
                <w:ins w:id="223" w:author="huawei-CT4-103e" w:date="2021-04-06T14:34:00Z"/>
                <w:lang w:val="en-US" w:eastAsia="zh-CN"/>
              </w:rPr>
            </w:pPr>
            <w:ins w:id="224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EB9A" w14:textId="77777777" w:rsidR="008D43BD" w:rsidRDefault="008D43BD" w:rsidP="008D43BD">
            <w:pPr>
              <w:pStyle w:val="TAC"/>
              <w:rPr>
                <w:ins w:id="225" w:author="huawei-CT4-103e" w:date="2021-04-06T14:34:00Z"/>
                <w:lang w:val="en-US"/>
              </w:rPr>
            </w:pPr>
            <w:ins w:id="226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026" w14:textId="77777777" w:rsidR="008D43BD" w:rsidRDefault="008D43BD" w:rsidP="008D43BD">
            <w:pPr>
              <w:pStyle w:val="TAL"/>
              <w:rPr>
                <w:ins w:id="227" w:author="huawei-CT4-103e" w:date="2021-04-06T14:34:00Z"/>
                <w:lang w:val="en-US"/>
              </w:rPr>
            </w:pPr>
            <w:ins w:id="228" w:author="huawei-CT4-103e" w:date="2021-04-06T14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4FB9" w14:textId="77777777" w:rsidR="008D43BD" w:rsidRDefault="008D43BD" w:rsidP="008D43BD">
            <w:pPr>
              <w:pStyle w:val="TAL"/>
              <w:rPr>
                <w:ins w:id="229" w:author="huawei-CT4-103e" w:date="2021-04-06T14:34:00Z"/>
                <w:lang w:val="en-US"/>
              </w:rPr>
            </w:pPr>
          </w:p>
        </w:tc>
      </w:tr>
    </w:tbl>
    <w:p w14:paraId="05B2F0E4" w14:textId="77777777" w:rsidR="002C1DE4" w:rsidRPr="00B42055" w:rsidRDefault="002C1DE4" w:rsidP="002C1DE4"/>
    <w:p w14:paraId="3CD004A3" w14:textId="77777777" w:rsidR="002C1DE4" w:rsidRPr="006B5418" w:rsidRDefault="002C1DE4" w:rsidP="002C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F8027" w14:textId="77777777" w:rsidR="001F2F32" w:rsidRDefault="001F2F32" w:rsidP="001F2F32">
      <w:pPr>
        <w:pStyle w:val="4"/>
        <w:rPr>
          <w:ins w:id="230" w:author="huawei-CT4-103e" w:date="2021-04-06T14:40:00Z"/>
          <w:lang w:val="en-US"/>
        </w:rPr>
      </w:pPr>
      <w:ins w:id="231" w:author="huawei-CT4-103e" w:date="2021-04-06T14:40:00Z">
        <w:r>
          <w:t>5.4.2.xy</w:t>
        </w:r>
        <w:r>
          <w:tab/>
          <w:t xml:space="preserve">Type: </w:t>
        </w:r>
        <w:r w:rsidRPr="002C1DE4">
          <w:rPr>
            <w:color w:val="000000"/>
            <w:lang w:eastAsia="en-GB"/>
          </w:rPr>
          <w:t>AllowedMtcProviderInfo</w:t>
        </w:r>
      </w:ins>
    </w:p>
    <w:p w14:paraId="06C439E1" w14:textId="77777777" w:rsidR="001F2F32" w:rsidRDefault="001F2F32" w:rsidP="001F2F32">
      <w:pPr>
        <w:pStyle w:val="TH"/>
        <w:outlineLvl w:val="0"/>
        <w:rPr>
          <w:ins w:id="232" w:author="huawei-CT4-103e" w:date="2021-04-06T14:40:00Z"/>
        </w:rPr>
      </w:pPr>
      <w:ins w:id="233" w:author="huawei-CT4-103e" w:date="2021-04-06T14:40:00Z">
        <w:r>
          <w:rPr>
            <w:noProof/>
          </w:rPr>
          <w:t>Table </w:t>
        </w:r>
        <w:r>
          <w:t xml:space="preserve">5.4.2.xy-1: </w:t>
        </w:r>
        <w:r>
          <w:rPr>
            <w:noProof/>
          </w:rPr>
          <w:t xml:space="preserve">Definition of type </w:t>
        </w:r>
        <w:r w:rsidRPr="002C1DE4">
          <w:rPr>
            <w:noProof/>
          </w:rPr>
          <w:t>AllowedMtcProviderInfo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2F32" w14:paraId="4C2A5AA9" w14:textId="77777777" w:rsidTr="00253D5A">
        <w:trPr>
          <w:jc w:val="center"/>
          <w:ins w:id="234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D1AD2" w14:textId="77777777" w:rsidR="001F2F32" w:rsidRDefault="001F2F32" w:rsidP="00253D5A">
            <w:pPr>
              <w:pStyle w:val="TAH"/>
              <w:rPr>
                <w:ins w:id="235" w:author="huawei-CT4-103e" w:date="2021-04-06T14:40:00Z"/>
                <w:lang w:val="en-US"/>
              </w:rPr>
            </w:pPr>
            <w:ins w:id="236" w:author="huawei-CT4-103e" w:date="2021-04-06T14:40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AB8F8" w14:textId="77777777" w:rsidR="001F2F32" w:rsidRDefault="001F2F32" w:rsidP="00253D5A">
            <w:pPr>
              <w:pStyle w:val="TAH"/>
              <w:rPr>
                <w:ins w:id="237" w:author="huawei-CT4-103e" w:date="2021-04-06T14:40:00Z"/>
                <w:lang w:val="en-US"/>
              </w:rPr>
            </w:pPr>
            <w:ins w:id="238" w:author="huawei-CT4-103e" w:date="2021-04-06T14:4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6AAED" w14:textId="77777777" w:rsidR="001F2F32" w:rsidRDefault="001F2F32" w:rsidP="00253D5A">
            <w:pPr>
              <w:pStyle w:val="TAH"/>
              <w:rPr>
                <w:ins w:id="239" w:author="huawei-CT4-103e" w:date="2021-04-06T14:40:00Z"/>
                <w:lang w:val="en-US"/>
              </w:rPr>
            </w:pPr>
            <w:ins w:id="240" w:author="huawei-CT4-103e" w:date="2021-04-06T14:4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4613" w14:textId="77777777" w:rsidR="001F2F32" w:rsidRDefault="001F2F32" w:rsidP="00253D5A">
            <w:pPr>
              <w:pStyle w:val="TAH"/>
              <w:jc w:val="left"/>
              <w:rPr>
                <w:ins w:id="241" w:author="huawei-CT4-103e" w:date="2021-04-06T14:40:00Z"/>
                <w:lang w:val="en-US"/>
              </w:rPr>
            </w:pPr>
            <w:ins w:id="242" w:author="huawei-CT4-103e" w:date="2021-04-06T14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2A08" w14:textId="77777777" w:rsidR="001F2F32" w:rsidRDefault="001F2F32" w:rsidP="00253D5A">
            <w:pPr>
              <w:pStyle w:val="TAH"/>
              <w:rPr>
                <w:ins w:id="243" w:author="huawei-CT4-103e" w:date="2021-04-06T14:40:00Z"/>
                <w:rFonts w:cs="Arial"/>
                <w:szCs w:val="18"/>
                <w:lang w:val="en-US"/>
              </w:rPr>
            </w:pPr>
            <w:ins w:id="244" w:author="huawei-CT4-103e" w:date="2021-04-06T14:40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1F2F32" w14:paraId="0B0E4176" w14:textId="77777777" w:rsidTr="00253D5A">
        <w:trPr>
          <w:jc w:val="center"/>
          <w:ins w:id="245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D280" w14:textId="77777777" w:rsidR="001F2F32" w:rsidRDefault="001F2F32" w:rsidP="00253D5A">
            <w:pPr>
              <w:pStyle w:val="TAL"/>
              <w:rPr>
                <w:ins w:id="246" w:author="huawei-CT4-103e" w:date="2021-04-06T14:40:00Z"/>
                <w:lang w:val="en-US"/>
              </w:rPr>
            </w:pPr>
            <w:ins w:id="247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2874" w14:textId="77777777" w:rsidR="001F2F32" w:rsidRDefault="001F2F32" w:rsidP="00253D5A">
            <w:pPr>
              <w:pStyle w:val="TAL"/>
              <w:rPr>
                <w:ins w:id="248" w:author="huawei-CT4-103e" w:date="2021-04-06T14:40:00Z"/>
                <w:lang w:val="en-US" w:eastAsia="zh-CN"/>
              </w:rPr>
            </w:pPr>
            <w:ins w:id="249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D92" w14:textId="77777777" w:rsidR="001F2F32" w:rsidRDefault="001F2F32" w:rsidP="00253D5A">
            <w:pPr>
              <w:pStyle w:val="TAC"/>
              <w:rPr>
                <w:ins w:id="250" w:author="huawei-CT4-103e" w:date="2021-04-06T14:40:00Z"/>
                <w:lang w:val="en-US"/>
              </w:rPr>
            </w:pPr>
            <w:ins w:id="251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354E" w14:textId="77777777" w:rsidR="001F2F32" w:rsidRDefault="001F2F32" w:rsidP="00253D5A">
            <w:pPr>
              <w:pStyle w:val="TAL"/>
              <w:rPr>
                <w:ins w:id="252" w:author="huawei-CT4-103e" w:date="2021-04-06T14:40:00Z"/>
                <w:lang w:val="en-US"/>
              </w:rPr>
            </w:pPr>
            <w:ins w:id="253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ADF3" w14:textId="77777777" w:rsidR="001F2F32" w:rsidRDefault="001F2F32" w:rsidP="00253D5A">
            <w:pPr>
              <w:pStyle w:val="TAL"/>
              <w:rPr>
                <w:ins w:id="254" w:author="huawei-CT4-103e" w:date="2021-04-06T14:40:00Z"/>
                <w:rFonts w:cs="Arial"/>
                <w:szCs w:val="18"/>
                <w:lang w:val="en-US"/>
              </w:rPr>
            </w:pPr>
            <w:ins w:id="255" w:author="huawei-CT4-103e" w:date="2021-04-06T14:40:00Z">
              <w:r w:rsidRPr="0043383A">
                <w:t xml:space="preserve">Indicates MTC provider information for </w:t>
              </w:r>
              <w:r>
                <w:t>Parameters Provision</w:t>
              </w:r>
              <w:r w:rsidRPr="0043383A">
                <w:t xml:space="preserve"> authorization.</w:t>
              </w:r>
            </w:ins>
          </w:p>
        </w:tc>
      </w:tr>
      <w:tr w:rsidR="001F2F32" w14:paraId="2EC76E93" w14:textId="77777777" w:rsidTr="00253D5A">
        <w:trPr>
          <w:jc w:val="center"/>
          <w:ins w:id="256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AD9" w14:textId="77777777" w:rsidR="001F2F32" w:rsidRDefault="001F2F32" w:rsidP="00253D5A">
            <w:pPr>
              <w:pStyle w:val="TAL"/>
              <w:rPr>
                <w:ins w:id="257" w:author="huawei-CT4-103e" w:date="2021-04-06T14:40:00Z"/>
                <w:lang w:val="en-US" w:eastAsia="zh-CN"/>
              </w:rPr>
            </w:pPr>
            <w:ins w:id="258" w:author="huawei-CT4-103e" w:date="2021-04-06T14:40:00Z">
              <w:r w:rsidRPr="0043383A"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C67" w14:textId="77777777" w:rsidR="001F2F32" w:rsidRDefault="001F2F32" w:rsidP="00253D5A">
            <w:pPr>
              <w:pStyle w:val="TAL"/>
              <w:rPr>
                <w:ins w:id="259" w:author="huawei-CT4-103e" w:date="2021-04-06T14:40:00Z"/>
                <w:lang w:val="en-US" w:eastAsia="zh-CN"/>
              </w:rPr>
            </w:pPr>
            <w:ins w:id="260" w:author="huawei-CT4-103e" w:date="2021-04-06T14:40:00Z">
              <w:r w:rsidRPr="0043383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F87" w14:textId="77777777" w:rsidR="001F2F32" w:rsidRDefault="001F2F32" w:rsidP="00253D5A">
            <w:pPr>
              <w:pStyle w:val="TAC"/>
              <w:rPr>
                <w:ins w:id="261" w:author="huawei-CT4-103e" w:date="2021-04-06T14:40:00Z"/>
                <w:lang w:val="en-US"/>
              </w:rPr>
            </w:pPr>
            <w:ins w:id="262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C27" w14:textId="77777777" w:rsidR="001F2F32" w:rsidRDefault="001F2F32" w:rsidP="00253D5A">
            <w:pPr>
              <w:pStyle w:val="TAL"/>
              <w:rPr>
                <w:ins w:id="263" w:author="huawei-CT4-103e" w:date="2021-04-06T14:40:00Z"/>
                <w:lang w:val="en-US"/>
              </w:rPr>
            </w:pPr>
            <w:ins w:id="264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368" w14:textId="77777777" w:rsidR="001F2F32" w:rsidRDefault="001F2F32" w:rsidP="00253D5A">
            <w:pPr>
              <w:pStyle w:val="TAL"/>
              <w:rPr>
                <w:ins w:id="265" w:author="huawei-CT4-103e" w:date="2021-04-06T14:40:00Z"/>
              </w:rPr>
            </w:pPr>
            <w:ins w:id="266" w:author="huawei-CT4-103e" w:date="2021-04-06T14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  <w:r w:rsidRPr="0043383A">
                <w:t>ID of the AF</w:t>
              </w:r>
              <w:r>
                <w:t xml:space="preserve"> for Parameters Provision authorization</w:t>
              </w:r>
              <w:r w:rsidRPr="0043383A">
                <w:t>.</w:t>
              </w:r>
            </w:ins>
          </w:p>
          <w:p w14:paraId="6EC24B16" w14:textId="77777777" w:rsidR="001F2F32" w:rsidRDefault="001F2F32" w:rsidP="00253D5A">
            <w:pPr>
              <w:pStyle w:val="TAL"/>
              <w:rPr>
                <w:ins w:id="267" w:author="huawei-CT4-103e" w:date="2021-04-06T14:40:00Z"/>
                <w:lang w:val="en-US"/>
              </w:rPr>
            </w:pPr>
            <w:ins w:id="268" w:author="huawei-CT4-103e" w:date="2021-04-06T14:40:00Z">
              <w:r w:rsidRPr="0043383A">
                <w:t>The string identifying the originating AF, formatted as described in the definition of type MonitoringConfiguration in 3GPP TS 29.503 [6].</w:t>
              </w:r>
            </w:ins>
          </w:p>
        </w:tc>
      </w:tr>
    </w:tbl>
    <w:p w14:paraId="396EC003" w14:textId="77777777" w:rsidR="001F2F32" w:rsidRPr="00B42055" w:rsidRDefault="001F2F32" w:rsidP="001F2F32"/>
    <w:p w14:paraId="68C901C3" w14:textId="77777777" w:rsidR="001F2F32" w:rsidRPr="006B5418" w:rsidRDefault="001F2F32" w:rsidP="001F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27F9BF" w14:textId="77777777" w:rsidR="007A6F51" w:rsidRDefault="007A6F51" w:rsidP="007A6F51">
      <w:pPr>
        <w:pStyle w:val="4"/>
        <w:rPr>
          <w:ins w:id="269" w:author="huawei-CT4-103e" w:date="2021-04-06T14:47:00Z"/>
          <w:lang w:val="en-US"/>
        </w:rPr>
      </w:pPr>
      <w:bookmarkStart w:id="270" w:name="_Toc67689320"/>
      <w:bookmarkStart w:id="271" w:name="_Toc56520210"/>
      <w:bookmarkStart w:id="272" w:name="_Toc45029579"/>
      <w:bookmarkStart w:id="273" w:name="_Toc36459983"/>
      <w:bookmarkStart w:id="274" w:name="_Toc27589177"/>
      <w:bookmarkStart w:id="275" w:name="_Toc20127186"/>
      <w:ins w:id="276" w:author="huawei-CT4-103e" w:date="2021-04-06T14:47:00Z">
        <w:r>
          <w:t>5.4.3.xx</w:t>
        </w:r>
        <w:r>
          <w:tab/>
          <w:t xml:space="preserve">Enumeration: </w:t>
        </w:r>
        <w:bookmarkEnd w:id="270"/>
        <w:bookmarkEnd w:id="271"/>
        <w:bookmarkEnd w:id="272"/>
        <w:bookmarkEnd w:id="273"/>
        <w:bookmarkEnd w:id="274"/>
        <w:bookmarkEnd w:id="275"/>
        <w:r>
          <w:rPr>
            <w:lang w:val="en-US"/>
          </w:rPr>
          <w:t>PpDataType</w:t>
        </w:r>
      </w:ins>
    </w:p>
    <w:p w14:paraId="15A4CC5C" w14:textId="77777777" w:rsidR="007A6F51" w:rsidRDefault="007A6F51" w:rsidP="007A6F51">
      <w:pPr>
        <w:pStyle w:val="TH"/>
        <w:outlineLvl w:val="0"/>
        <w:rPr>
          <w:ins w:id="277" w:author="huawei-CT4-103e" w:date="2021-04-06T14:47:00Z"/>
        </w:rPr>
      </w:pPr>
      <w:ins w:id="278" w:author="huawei-CT4-103e" w:date="2021-04-06T14:47:00Z">
        <w:r>
          <w:t xml:space="preserve">Table 5.4.3.xx-1: Enumeration </w:t>
        </w:r>
        <w:r>
          <w:rPr>
            <w:lang w:val="en-US"/>
          </w:rPr>
          <w:t>PpDataType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7A6F51" w14:paraId="5B939728" w14:textId="77777777" w:rsidTr="00253D5A">
        <w:trPr>
          <w:ins w:id="279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0B332" w14:textId="77777777" w:rsidR="007A6F51" w:rsidRDefault="007A6F51" w:rsidP="00253D5A">
            <w:pPr>
              <w:pStyle w:val="TAH"/>
              <w:rPr>
                <w:ins w:id="280" w:author="huawei-CT4-103e" w:date="2021-04-06T14:47:00Z"/>
                <w:lang w:val="en-US"/>
              </w:rPr>
            </w:pPr>
            <w:ins w:id="281" w:author="huawei-CT4-103e" w:date="2021-04-06T14:47:00Z">
              <w:r>
                <w:rPr>
                  <w:lang w:val="en-US"/>
                </w:rPr>
                <w:t>Enumeration value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73D5" w14:textId="77777777" w:rsidR="007A6F51" w:rsidRDefault="007A6F51" w:rsidP="00253D5A">
            <w:pPr>
              <w:pStyle w:val="TAH"/>
              <w:rPr>
                <w:ins w:id="282" w:author="huawei-CT4-103e" w:date="2021-04-06T14:47:00Z"/>
                <w:lang w:val="en-US"/>
              </w:rPr>
            </w:pPr>
            <w:ins w:id="283" w:author="huawei-CT4-103e" w:date="2021-04-06T14:47:00Z">
              <w:r>
                <w:rPr>
                  <w:lang w:val="en-US"/>
                </w:rPr>
                <w:t>Description</w:t>
              </w:r>
            </w:ins>
          </w:p>
        </w:tc>
      </w:tr>
      <w:tr w:rsidR="007A6F51" w14:paraId="7948764B" w14:textId="77777777" w:rsidTr="00253D5A">
        <w:trPr>
          <w:ins w:id="284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F22" w14:textId="77777777" w:rsidR="007A6F51" w:rsidRDefault="007A6F51" w:rsidP="00253D5A">
            <w:pPr>
              <w:pStyle w:val="TAL"/>
              <w:rPr>
                <w:ins w:id="285" w:author="huawei-CT4-103e" w:date="2021-04-06T14:47:00Z"/>
                <w:lang w:val="en-US"/>
              </w:rPr>
            </w:pPr>
            <w:ins w:id="286" w:author="huawei-CT4-103e" w:date="2021-04-06T14:47:00Z">
              <w:r>
                <w:rPr>
                  <w:lang w:val="en-US"/>
                </w:rPr>
                <w:t>"COMMUNICATION_CHARACTERISTICS"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60E1" w14:textId="77777777" w:rsidR="007A6F51" w:rsidRDefault="007A6F51" w:rsidP="00253D5A">
            <w:pPr>
              <w:pStyle w:val="TAL"/>
              <w:rPr>
                <w:ins w:id="287" w:author="huawei-CT4-103e" w:date="2021-04-06T14:47:00Z"/>
                <w:lang w:val="en-US"/>
              </w:rPr>
            </w:pPr>
            <w:ins w:id="288" w:author="huawei-CT4-103e" w:date="2021-04-06T14:47:00Z">
              <w:r>
                <w:rPr>
                  <w:rFonts w:cs="Arial"/>
                  <w:szCs w:val="18"/>
                </w:rPr>
                <w:t>Communication Characteristics</w:t>
              </w:r>
              <w:r>
                <w:rPr>
                  <w:lang w:val="en-US"/>
                </w:rPr>
                <w:t xml:space="preserve"> Parameters</w:t>
              </w:r>
            </w:ins>
          </w:p>
        </w:tc>
      </w:tr>
      <w:tr w:rsidR="007A6F51" w14:paraId="2A19B036" w14:textId="77777777" w:rsidTr="00253D5A">
        <w:trPr>
          <w:ins w:id="289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244A" w14:textId="77777777" w:rsidR="007A6F51" w:rsidRDefault="007A6F51" w:rsidP="00253D5A">
            <w:pPr>
              <w:pStyle w:val="TAL"/>
              <w:rPr>
                <w:ins w:id="290" w:author="huawei-CT4-103e" w:date="2021-04-06T14:47:00Z"/>
                <w:lang w:val="en-US"/>
              </w:rPr>
            </w:pPr>
            <w:ins w:id="291" w:author="huawei-CT4-103e" w:date="2021-04-06T14:47:00Z">
              <w:r>
                <w:rPr>
                  <w:lang w:val="en-US"/>
                </w:rPr>
                <w:t>"EXPECTED_UE_BEHAVIOUR"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0D43" w14:textId="77777777" w:rsidR="007A6F51" w:rsidRDefault="007A6F51" w:rsidP="00253D5A">
            <w:pPr>
              <w:pStyle w:val="TAL"/>
              <w:rPr>
                <w:ins w:id="292" w:author="huawei-CT4-103e" w:date="2021-04-06T14:47:00Z"/>
                <w:lang w:val="en-US"/>
              </w:rPr>
            </w:pPr>
            <w:ins w:id="293" w:author="huawei-CT4-103e" w:date="2021-04-06T14:47:00Z">
              <w:r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  <w:tr w:rsidR="007A6F51" w14:paraId="261AD101" w14:textId="77777777" w:rsidTr="00253D5A">
        <w:trPr>
          <w:ins w:id="294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DE89" w14:textId="77777777" w:rsidR="007A6F51" w:rsidRDefault="007A6F51" w:rsidP="00253D5A">
            <w:pPr>
              <w:pStyle w:val="TAL"/>
              <w:rPr>
                <w:ins w:id="295" w:author="huawei-CT4-103e" w:date="2021-04-06T14:47:00Z"/>
                <w:lang w:val="en-US"/>
              </w:rPr>
            </w:pPr>
            <w:ins w:id="296" w:author="huawei-CT4-103e" w:date="2021-04-06T14:47:00Z">
              <w:r>
                <w:rPr>
                  <w:lang w:val="en-US"/>
                </w:rPr>
                <w:t>"</w:t>
              </w:r>
              <w:r>
                <w:t>EC_RESTRICTION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FC38" w14:textId="77777777" w:rsidR="007A6F51" w:rsidRDefault="007A6F51" w:rsidP="00253D5A">
            <w:pPr>
              <w:pStyle w:val="TAL"/>
              <w:rPr>
                <w:ins w:id="297" w:author="huawei-CT4-103e" w:date="2021-04-06T14:47:00Z"/>
                <w:lang w:val="en-US"/>
              </w:rPr>
            </w:pPr>
            <w:ins w:id="298" w:author="huawei-CT4-103e" w:date="2021-04-06T14:47:00Z">
              <w:r>
                <w:rPr>
                  <w:rFonts w:cs="Arial"/>
                  <w:szCs w:val="18"/>
                </w:rPr>
                <w:t>Enhanced Coverage Restriction Parameters</w:t>
              </w:r>
            </w:ins>
          </w:p>
        </w:tc>
      </w:tr>
      <w:tr w:rsidR="007A6F51" w14:paraId="078568F9" w14:textId="77777777" w:rsidTr="00253D5A">
        <w:trPr>
          <w:ins w:id="299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D2FA" w14:textId="77777777" w:rsidR="007A6F51" w:rsidRDefault="007A6F51" w:rsidP="00253D5A">
            <w:pPr>
              <w:pStyle w:val="TAL"/>
              <w:rPr>
                <w:ins w:id="300" w:author="huawei-CT4-103e" w:date="2021-04-06T14:47:00Z"/>
                <w:lang w:val="en-US"/>
              </w:rPr>
            </w:pPr>
            <w:ins w:id="301" w:author="huawei-CT4-103e" w:date="2021-04-06T14:47:00Z">
              <w:r>
                <w:rPr>
                  <w:lang w:val="en-US"/>
                </w:rPr>
                <w:t>"ACS_INFO"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AA2D3" w14:textId="77777777" w:rsidR="007A6F51" w:rsidRDefault="007A6F51" w:rsidP="00253D5A">
            <w:pPr>
              <w:pStyle w:val="TAL"/>
              <w:rPr>
                <w:ins w:id="302" w:author="huawei-CT4-103e" w:date="2021-04-06T14:47:00Z"/>
                <w:lang w:val="en-US"/>
              </w:rPr>
            </w:pPr>
            <w:ins w:id="303" w:author="huawei-CT4-103e" w:date="2021-04-06T14:47:00Z">
              <w:r>
                <w:rPr>
                  <w:rFonts w:cs="Arial"/>
                  <w:szCs w:val="18"/>
                </w:rPr>
                <w:t>ACS Information</w:t>
              </w:r>
            </w:ins>
          </w:p>
        </w:tc>
      </w:tr>
      <w:tr w:rsidR="007A6F51" w14:paraId="55C8AEC8" w14:textId="77777777" w:rsidTr="00253D5A">
        <w:trPr>
          <w:ins w:id="304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D6B9" w14:textId="77777777" w:rsidR="007A6F51" w:rsidRDefault="007A6F51" w:rsidP="00253D5A">
            <w:pPr>
              <w:pStyle w:val="TAL"/>
              <w:rPr>
                <w:ins w:id="305" w:author="huawei-CT4-103e" w:date="2021-04-06T14:47:00Z"/>
                <w:lang w:val="en-US"/>
              </w:rPr>
            </w:pPr>
            <w:ins w:id="306" w:author="huawei-CT4-103e" w:date="2021-04-06T14:47:00Z">
              <w:r>
                <w:rPr>
                  <w:lang w:val="en-US"/>
                </w:rPr>
                <w:t>"TRACE"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4EDF" w14:textId="77777777" w:rsidR="007A6F51" w:rsidRDefault="007A6F51" w:rsidP="00253D5A">
            <w:pPr>
              <w:pStyle w:val="TAL"/>
              <w:rPr>
                <w:ins w:id="307" w:author="huawei-CT4-103e" w:date="2021-04-06T14:47:00Z"/>
                <w:lang w:val="en-US"/>
              </w:rPr>
            </w:pPr>
            <w:ins w:id="308" w:author="huawei-CT4-103e" w:date="2021-04-06T14:47:00Z">
              <w:r>
                <w:rPr>
                  <w:lang w:val="en-US"/>
                </w:rPr>
                <w:t>Trace Data</w:t>
              </w:r>
            </w:ins>
          </w:p>
        </w:tc>
      </w:tr>
      <w:tr w:rsidR="007A6F51" w14:paraId="030BE7CC" w14:textId="77777777" w:rsidTr="00253D5A">
        <w:trPr>
          <w:ins w:id="309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0C78" w14:textId="77777777" w:rsidR="007A6F51" w:rsidRDefault="007A6F51" w:rsidP="00253D5A">
            <w:pPr>
              <w:pStyle w:val="TAL"/>
              <w:rPr>
                <w:ins w:id="310" w:author="huawei-CT4-103e" w:date="2021-04-06T14:47:00Z"/>
                <w:lang w:val="en-US"/>
              </w:rPr>
            </w:pPr>
            <w:ins w:id="311" w:author="huawei-CT4-103e" w:date="2021-04-06T14:47:00Z">
              <w:r>
                <w:rPr>
                  <w:lang w:val="en-US"/>
                </w:rPr>
                <w:t>"STN_SR"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1AF5" w14:textId="77777777" w:rsidR="007A6F51" w:rsidRDefault="007A6F51" w:rsidP="00253D5A">
            <w:pPr>
              <w:pStyle w:val="TAL"/>
              <w:rPr>
                <w:ins w:id="312" w:author="huawei-CT4-103e" w:date="2021-04-06T14:47:00Z"/>
                <w:lang w:val="en-US"/>
              </w:rPr>
            </w:pPr>
            <w:ins w:id="313" w:author="huawei-CT4-103e" w:date="2021-04-06T14:47:00Z">
              <w:r>
                <w:rPr>
                  <w:rFonts w:cs="Arial"/>
                  <w:szCs w:val="18"/>
                </w:rPr>
                <w:t>Session Transfer Number for SRVCC</w:t>
              </w:r>
            </w:ins>
          </w:p>
        </w:tc>
      </w:tr>
      <w:tr w:rsidR="007A6F51" w14:paraId="190D07B3" w14:textId="77777777" w:rsidTr="00253D5A">
        <w:trPr>
          <w:ins w:id="314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38D3" w14:textId="77777777" w:rsidR="007A6F51" w:rsidRDefault="007A6F51" w:rsidP="00253D5A">
            <w:pPr>
              <w:pStyle w:val="TAL"/>
              <w:rPr>
                <w:ins w:id="315" w:author="huawei-CT4-103e" w:date="2021-04-06T14:47:00Z"/>
                <w:lang w:val="en-US"/>
              </w:rPr>
            </w:pPr>
            <w:ins w:id="316" w:author="huawei-CT4-103e" w:date="2021-04-06T14:47:00Z">
              <w:r>
                <w:rPr>
                  <w:lang w:val="en-US"/>
                </w:rPr>
                <w:t>"LCS_PRIVACY"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EDF0" w14:textId="77777777" w:rsidR="007A6F51" w:rsidRDefault="007A6F51" w:rsidP="00253D5A">
            <w:pPr>
              <w:pStyle w:val="TAL"/>
              <w:rPr>
                <w:ins w:id="317" w:author="huawei-CT4-103e" w:date="2021-04-06T14:47:00Z"/>
                <w:lang w:val="en-US"/>
              </w:rPr>
            </w:pPr>
            <w:ins w:id="318" w:author="huawei-CT4-103e" w:date="2021-04-06T14:47:00Z">
              <w:r>
                <w:rPr>
                  <w:rFonts w:cs="Arial"/>
                  <w:szCs w:val="18"/>
                </w:rPr>
                <w:t>LCS Privacy Parameters</w:t>
              </w:r>
            </w:ins>
          </w:p>
        </w:tc>
      </w:tr>
      <w:tr w:rsidR="007A6F51" w14:paraId="2A5ABFED" w14:textId="77777777" w:rsidTr="00253D5A">
        <w:trPr>
          <w:ins w:id="319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2D14" w14:textId="77777777" w:rsidR="007A6F51" w:rsidRDefault="007A6F51" w:rsidP="00253D5A">
            <w:pPr>
              <w:pStyle w:val="TAL"/>
              <w:rPr>
                <w:ins w:id="320" w:author="huawei-CT4-103e" w:date="2021-04-06T14:47:00Z"/>
                <w:lang w:val="en-US"/>
              </w:rPr>
            </w:pPr>
            <w:ins w:id="321" w:author="huawei-CT4-103e" w:date="2021-04-06T14:47:00Z">
              <w:r>
                <w:rPr>
                  <w:lang w:val="en-US"/>
                </w:rPr>
                <w:t>"SOR_INFO"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23F1" w14:textId="77777777" w:rsidR="007A6F51" w:rsidRDefault="007A6F51" w:rsidP="00253D5A">
            <w:pPr>
              <w:pStyle w:val="TAL"/>
              <w:rPr>
                <w:ins w:id="322" w:author="huawei-CT4-103e" w:date="2021-04-06T14:47:00Z"/>
              </w:rPr>
            </w:pPr>
            <w:ins w:id="323" w:author="huawei-CT4-103e" w:date="2021-04-06T14:47:00Z">
              <w:r>
                <w:rPr>
                  <w:rFonts w:cs="Arial"/>
                  <w:szCs w:val="18"/>
                </w:rPr>
                <w:t>Steering of Roaming information to be conveyed to a UE</w:t>
              </w:r>
            </w:ins>
          </w:p>
        </w:tc>
      </w:tr>
    </w:tbl>
    <w:p w14:paraId="556F8C3A" w14:textId="77777777" w:rsidR="007615BD" w:rsidRPr="001F2F32" w:rsidRDefault="007615BD" w:rsidP="007615BD"/>
    <w:p w14:paraId="336381BC" w14:textId="1ACC0FB2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0359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324" w:name="_Toc58584583"/>
      <w:bookmarkStart w:id="325" w:name="_Toc56520877"/>
      <w:bookmarkStart w:id="326" w:name="_Toc45029590"/>
      <w:bookmarkStart w:id="327" w:name="_Toc36459994"/>
      <w:bookmarkStart w:id="328" w:name="_Toc27589188"/>
      <w:bookmarkStart w:id="329" w:name="_Toc20127197"/>
      <w:r>
        <w:t>A.2</w:t>
      </w:r>
      <w:r>
        <w:tab/>
        <w:t>Nudr_DataRepository API for Subscription Data</w:t>
      </w:r>
      <w:bookmarkEnd w:id="324"/>
      <w:bookmarkEnd w:id="325"/>
      <w:bookmarkEnd w:id="326"/>
      <w:bookmarkEnd w:id="327"/>
      <w:bookmarkEnd w:id="328"/>
      <w:bookmarkEnd w:id="329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2F27590F" w:rsidR="007615BD" w:rsidRDefault="007615BD" w:rsidP="007615BD">
      <w:pPr>
        <w:pStyle w:val="PL"/>
        <w:rPr>
          <w:ins w:id="330" w:author="huawei-CT4-103e" w:date="2021-03-24T15:43:00Z"/>
          <w:lang w:val="en-US"/>
        </w:rPr>
      </w:pPr>
      <w:ins w:id="331" w:author="huawei-CT4-103e" w:date="2021-03-24T15:43:00Z">
        <w:r>
          <w:t xml:space="preserve">  /subscription-data/{ueId}/pp-profile-data:</w:t>
        </w:r>
      </w:ins>
    </w:p>
    <w:p w14:paraId="7B7A8D3D" w14:textId="77777777" w:rsidR="007615BD" w:rsidRDefault="007615BD" w:rsidP="007615BD">
      <w:pPr>
        <w:pStyle w:val="PL"/>
        <w:rPr>
          <w:ins w:id="332" w:author="huawei-CT4-103e" w:date="2021-03-24T15:43:00Z"/>
        </w:rPr>
      </w:pPr>
      <w:ins w:id="333" w:author="huawei-CT4-103e" w:date="2021-03-24T15:43:00Z">
        <w:r>
          <w:t xml:space="preserve">    get:</w:t>
        </w:r>
      </w:ins>
    </w:p>
    <w:p w14:paraId="27896335" w14:textId="179F2178" w:rsidR="007615BD" w:rsidRDefault="007615BD" w:rsidP="007615BD">
      <w:pPr>
        <w:pStyle w:val="PL"/>
        <w:rPr>
          <w:ins w:id="334" w:author="huawei-CT4-103e" w:date="2021-03-24T15:43:00Z"/>
        </w:rPr>
      </w:pPr>
      <w:ins w:id="335" w:author="huawei-CT4-103e" w:date="2021-03-24T15:43:00Z">
        <w:r>
          <w:t xml:space="preserve">      summary: Retrieves the </w:t>
        </w:r>
      </w:ins>
      <w:ins w:id="336" w:author="huawei-CT4-103e" w:date="2021-03-24T15:44:00Z">
        <w:r>
          <w:t>parameter provision</w:t>
        </w:r>
      </w:ins>
      <w:ins w:id="337" w:author="huawei-CT4-103e" w:date="2021-03-24T15:43:00Z">
        <w:r>
          <w:t xml:space="preserve"> profile data of a UE</w:t>
        </w:r>
      </w:ins>
    </w:p>
    <w:p w14:paraId="5CAFC071" w14:textId="01DFCAB8" w:rsidR="007615BD" w:rsidRDefault="007615BD" w:rsidP="007615BD">
      <w:pPr>
        <w:pStyle w:val="PL"/>
        <w:rPr>
          <w:ins w:id="338" w:author="huawei-CT4-103e" w:date="2021-03-24T15:43:00Z"/>
        </w:rPr>
      </w:pPr>
      <w:ins w:id="339" w:author="huawei-CT4-103e" w:date="2021-03-24T15:43:00Z">
        <w:r>
          <w:t xml:space="preserve">      operationId: Query</w:t>
        </w:r>
      </w:ins>
      <w:ins w:id="340" w:author="huawei-CT4-103e" w:date="2021-03-24T15:44:00Z">
        <w:r>
          <w:t>PP</w:t>
        </w:r>
      </w:ins>
      <w:ins w:id="341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342" w:author="huawei-CT4-103e" w:date="2021-03-24T15:43:00Z"/>
        </w:rPr>
      </w:pPr>
      <w:ins w:id="343" w:author="huawei-CT4-103e" w:date="2021-03-24T15:43:00Z">
        <w:r>
          <w:t xml:space="preserve">      tags:</w:t>
        </w:r>
      </w:ins>
    </w:p>
    <w:p w14:paraId="2BFA9020" w14:textId="2E9C515A" w:rsidR="007615BD" w:rsidRDefault="007615BD" w:rsidP="007615BD">
      <w:pPr>
        <w:pStyle w:val="PL"/>
        <w:rPr>
          <w:ins w:id="344" w:author="huawei-CT4-103e" w:date="2021-03-24T15:43:00Z"/>
          <w:lang w:eastAsia="zh-CN"/>
        </w:rPr>
      </w:pPr>
      <w:ins w:id="345" w:author="huawei-CT4-103e" w:date="2021-03-24T15:43:00Z">
        <w:r>
          <w:t xml:space="preserve">        - </w:t>
        </w:r>
      </w:ins>
      <w:ins w:id="346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347" w:author="huawei-CT4-103e" w:date="2021-03-24T15:43:00Z">
        <w:r>
          <w:t xml:space="preserve"> Data (Document)</w:t>
        </w:r>
      </w:ins>
    </w:p>
    <w:p w14:paraId="4677E19C" w14:textId="77777777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50" w:author="huawei-CT4-103e" w:date="2021-03-24T15:43:00Z"/>
        </w:rPr>
      </w:pPr>
      <w:ins w:id="351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52" w:author="huawei-CT4-103e" w:date="2021-03-24T15:43:00Z"/>
        </w:rPr>
      </w:pPr>
      <w:ins w:id="353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54" w:author="huawei-CT4-103e" w:date="2021-03-24T15:43:00Z"/>
        </w:rPr>
      </w:pPr>
      <w:ins w:id="355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56" w:author="huawei-CT4-103e" w:date="2021-03-24T15:43:00Z"/>
        </w:rPr>
      </w:pPr>
      <w:ins w:id="357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58" w:author="huawei-CT4-103e" w:date="2021-03-24T15:43:00Z"/>
        </w:rPr>
      </w:pPr>
      <w:ins w:id="359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60" w:author="huawei-CT4-103e" w:date="2021-03-24T15:43:00Z"/>
          <w:lang w:eastAsia="zh-CN"/>
        </w:rPr>
      </w:pPr>
      <w:ins w:id="361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62" w:author="huawei-CT4-103e" w:date="2021-03-24T15:43:00Z"/>
        </w:rPr>
      </w:pPr>
      <w:ins w:id="363" w:author="huawei-CT4-103e" w:date="2021-03-24T15:43:00Z">
        <w:r>
          <w:t xml:space="preserve">      parameters:</w:t>
        </w:r>
      </w:ins>
    </w:p>
    <w:p w14:paraId="54FBEACA" w14:textId="77777777" w:rsidR="007615BD" w:rsidRDefault="007615BD" w:rsidP="007615BD">
      <w:pPr>
        <w:pStyle w:val="PL"/>
        <w:rPr>
          <w:ins w:id="364" w:author="huawei-CT4-103e" w:date="2021-03-24T15:43:00Z"/>
        </w:rPr>
      </w:pPr>
      <w:ins w:id="365" w:author="huawei-CT4-103e" w:date="2021-03-24T15:43:00Z">
        <w:r>
          <w:t xml:space="preserve">        - name: ueId</w:t>
        </w:r>
      </w:ins>
    </w:p>
    <w:p w14:paraId="5F6B19A7" w14:textId="77777777" w:rsidR="007615BD" w:rsidRDefault="007615BD" w:rsidP="007615BD">
      <w:pPr>
        <w:pStyle w:val="PL"/>
        <w:rPr>
          <w:ins w:id="366" w:author="huawei-CT4-103e" w:date="2021-03-24T15:43:00Z"/>
        </w:rPr>
      </w:pPr>
      <w:ins w:id="367" w:author="huawei-CT4-103e" w:date="2021-03-24T15:43:00Z">
        <w:r>
          <w:t xml:space="preserve">          in: path</w:t>
        </w:r>
      </w:ins>
    </w:p>
    <w:p w14:paraId="2AC40671" w14:textId="77777777" w:rsidR="007615BD" w:rsidRDefault="007615BD" w:rsidP="007615BD">
      <w:pPr>
        <w:pStyle w:val="PL"/>
        <w:rPr>
          <w:ins w:id="368" w:author="huawei-CT4-103e" w:date="2021-03-24T15:43:00Z"/>
        </w:rPr>
      </w:pPr>
      <w:ins w:id="369" w:author="huawei-CT4-103e" w:date="2021-03-24T15:43:00Z">
        <w:r>
          <w:t xml:space="preserve">          description: UE id</w:t>
        </w:r>
      </w:ins>
    </w:p>
    <w:p w14:paraId="3D37F0AC" w14:textId="77777777" w:rsidR="007615BD" w:rsidRDefault="007615BD" w:rsidP="007615BD">
      <w:pPr>
        <w:pStyle w:val="PL"/>
        <w:rPr>
          <w:ins w:id="370" w:author="huawei-CT4-103e" w:date="2021-03-24T15:43:00Z"/>
        </w:rPr>
      </w:pPr>
      <w:ins w:id="371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72" w:author="huawei-CT4-103e" w:date="2021-03-24T15:43:00Z"/>
        </w:rPr>
      </w:pPr>
      <w:ins w:id="373" w:author="huawei-CT4-103e" w:date="2021-03-24T15:43:00Z">
        <w:r>
          <w:t xml:space="preserve">          schema:</w:t>
        </w:r>
      </w:ins>
    </w:p>
    <w:p w14:paraId="1F5364F7" w14:textId="77777777" w:rsidR="007615BD" w:rsidRDefault="007615BD" w:rsidP="007615BD">
      <w:pPr>
        <w:pStyle w:val="PL"/>
        <w:rPr>
          <w:ins w:id="374" w:author="huawei-CT4-103e" w:date="2021-03-24T15:43:00Z"/>
        </w:rPr>
      </w:pPr>
      <w:ins w:id="375" w:author="huawei-CT4-103e" w:date="2021-03-24T15:43:00Z">
        <w:r>
          <w:t xml:space="preserve">            $ref: 'TS29571_CommonData.yaml#/components/schemas/VarUeId'</w:t>
        </w:r>
      </w:ins>
    </w:p>
    <w:p w14:paraId="6DB2EB3B" w14:textId="2586E64C" w:rsidR="007615BD" w:rsidRDefault="007615BD" w:rsidP="007615BD">
      <w:pPr>
        <w:pStyle w:val="PL"/>
        <w:rPr>
          <w:ins w:id="376" w:author="huawei-CT4-103e" w:date="2021-03-24T15:43:00Z"/>
        </w:rPr>
      </w:pPr>
      <w:ins w:id="377" w:author="huawei-CT4-103e" w:date="2021-03-24T15:43:00Z">
        <w:r>
          <w:t xml:space="preserve">        - name: </w:t>
        </w:r>
      </w:ins>
      <w:ins w:id="378" w:author="huawei-CT4-103e" w:date="2021-04-06T14:50:00Z">
        <w:r w:rsidR="007A6F51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79" w:author="huawei-CT4-103e" w:date="2021-03-24T15:43:00Z"/>
        </w:rPr>
      </w:pPr>
      <w:ins w:id="380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81" w:author="huawei-CT4-103e" w:date="2021-03-24T15:43:00Z"/>
        </w:rPr>
      </w:pPr>
      <w:ins w:id="382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83" w:author="huawei-CT4-103e" w:date="2021-03-24T15:43:00Z"/>
        </w:rPr>
      </w:pPr>
      <w:ins w:id="384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85" w:author="huawei-CT4-103e" w:date="2021-03-24T15:43:00Z"/>
        </w:rPr>
      </w:pPr>
      <w:ins w:id="386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87" w:author="huawei-CT4-103e" w:date="2021-03-24T15:43:00Z"/>
        </w:rPr>
      </w:pPr>
      <w:ins w:id="388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89" w:author="huawei-CT4-103e" w:date="2021-03-24T15:43:00Z"/>
        </w:rPr>
      </w:pPr>
      <w:ins w:id="390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91" w:author="huawei-CT4-103e" w:date="2021-03-24T15:43:00Z"/>
        </w:rPr>
      </w:pPr>
      <w:ins w:id="392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93" w:author="huawei-CT4-103e" w:date="2021-03-24T15:43:00Z"/>
        </w:rPr>
      </w:pPr>
      <w:ins w:id="394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95" w:author="huawei-CT4-103e" w:date="2021-03-24T15:43:00Z"/>
        </w:rPr>
      </w:pPr>
      <w:ins w:id="396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97" w:author="huawei-CT4-103e" w:date="2021-03-24T15:43:00Z"/>
        </w:rPr>
      </w:pPr>
      <w:ins w:id="398" w:author="huawei-CT4-103e" w:date="2021-03-24T15:43:00Z">
        <w:r>
          <w:t xml:space="preserve">              schema:</w:t>
        </w:r>
      </w:ins>
    </w:p>
    <w:p w14:paraId="0A913698" w14:textId="25DD9C44" w:rsidR="007615BD" w:rsidRDefault="007615BD" w:rsidP="007615BD">
      <w:pPr>
        <w:pStyle w:val="PL"/>
        <w:rPr>
          <w:ins w:id="399" w:author="huawei-CT4-103e" w:date="2021-03-24T15:43:00Z"/>
        </w:rPr>
      </w:pPr>
      <w:ins w:id="400" w:author="huawei-CT4-103e" w:date="2021-03-24T15:43:00Z">
        <w:r>
          <w:t xml:space="preserve">                $ref: '#/components/schemas/</w:t>
        </w:r>
      </w:ins>
      <w:ins w:id="401" w:author="huawei-CT4-103e" w:date="2021-03-24T15:47:00Z">
        <w:r w:rsidR="008555C8">
          <w:t>Pp</w:t>
        </w:r>
      </w:ins>
      <w:ins w:id="402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403" w:author="huawei-CT4-103e" w:date="2021-03-24T15:43:00Z"/>
          <w:lang w:eastAsia="zh-CN"/>
        </w:rPr>
      </w:pPr>
      <w:ins w:id="404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405" w:author="huawei-CT4-103e" w:date="2021-03-24T15:43:00Z"/>
          <w:lang w:eastAsia="zh-CN"/>
        </w:rPr>
      </w:pPr>
      <w:ins w:id="406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3C49739C" w:rsidR="00EE6D69" w:rsidRDefault="00EE6D69" w:rsidP="00EE6D69">
      <w:pPr>
        <w:pStyle w:val="PL"/>
        <w:rPr>
          <w:ins w:id="407" w:author="huawei-CT4-103e" w:date="2021-03-24T15:57:00Z"/>
          <w:lang w:val="en-US"/>
        </w:rPr>
      </w:pPr>
      <w:ins w:id="408" w:author="huawei-CT4-103e" w:date="2021-03-24T15:57:00Z">
        <w:r>
          <w:t xml:space="preserve">    </w:t>
        </w:r>
      </w:ins>
      <w:ins w:id="409" w:author="huawei-CT4-103e" w:date="2021-03-24T15:47:00Z">
        <w:r>
          <w:t>Pp</w:t>
        </w:r>
      </w:ins>
      <w:ins w:id="410" w:author="huawei-CT4-103e" w:date="2021-03-24T15:43:00Z">
        <w:r>
          <w:t>ProfileData</w:t>
        </w:r>
      </w:ins>
      <w:ins w:id="411" w:author="huawei-CT4-103e" w:date="2021-03-24T15:57:00Z">
        <w:r>
          <w:t>:</w:t>
        </w:r>
      </w:ins>
    </w:p>
    <w:p w14:paraId="4AB63497" w14:textId="77777777" w:rsidR="007A6F51" w:rsidRDefault="007A6F51" w:rsidP="007A6F51">
      <w:pPr>
        <w:pStyle w:val="PL"/>
        <w:rPr>
          <w:ins w:id="412" w:author="huawei-CT4-103e" w:date="2021-04-06T14:51:00Z"/>
        </w:rPr>
      </w:pPr>
      <w:ins w:id="413" w:author="huawei-CT4-103e" w:date="2021-04-06T14:51:00Z">
        <w:r>
          <w:t xml:space="preserve">      type: object</w:t>
        </w:r>
      </w:ins>
    </w:p>
    <w:p w14:paraId="4B0C62F7" w14:textId="77777777" w:rsidR="007A6F51" w:rsidRDefault="007A6F51" w:rsidP="007A6F51">
      <w:pPr>
        <w:pStyle w:val="PL"/>
        <w:rPr>
          <w:ins w:id="414" w:author="huawei-CT4-103e" w:date="2021-04-06T14:51:00Z"/>
        </w:rPr>
      </w:pPr>
      <w:ins w:id="415" w:author="huawei-CT4-103e" w:date="2021-04-06T14:51:00Z">
        <w:r>
          <w:t xml:space="preserve">      properties:</w:t>
        </w:r>
      </w:ins>
    </w:p>
    <w:p w14:paraId="353D7CF7" w14:textId="77777777" w:rsidR="007A6F51" w:rsidRDefault="007A6F51" w:rsidP="007A6F51">
      <w:pPr>
        <w:pStyle w:val="PL"/>
        <w:rPr>
          <w:ins w:id="416" w:author="huawei-CT4-103e" w:date="2021-04-06T14:51:00Z"/>
        </w:rPr>
      </w:pPr>
      <w:ins w:id="417" w:author="huawei-CT4-103e" w:date="2021-04-06T14:51:00Z">
        <w:r>
          <w:t xml:space="preserve">        </w:t>
        </w:r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  <w:r>
          <w:t>:</w:t>
        </w:r>
      </w:ins>
    </w:p>
    <w:p w14:paraId="12EFE467" w14:textId="7DD598EF" w:rsidR="007A6F51" w:rsidRPr="00075241" w:rsidRDefault="007A6F51" w:rsidP="007A6F51">
      <w:pPr>
        <w:pStyle w:val="PL"/>
        <w:outlineLvl w:val="0"/>
        <w:rPr>
          <w:ins w:id="418" w:author="huawei-CT4-103e" w:date="2021-04-06T14:51:00Z"/>
          <w:lang w:val="en-US"/>
        </w:rPr>
      </w:pPr>
      <w:ins w:id="419" w:author="huawei-CT4-103e" w:date="2021-04-06T14:51:00Z">
        <w:r>
          <w:t xml:space="preserve">          description: A map (list of key-value pairs where </w:t>
        </w:r>
        <w:r>
          <w:rPr>
            <w:lang w:val="en-US"/>
          </w:rPr>
          <w:t>PpDataType</w:t>
        </w:r>
        <w:r>
          <w:t xml:space="preserve"> serves as key) of </w:t>
        </w:r>
        <w:r>
          <w:rPr>
            <w:lang w:val="en-US" w:eastAsia="zh-CN"/>
          </w:rPr>
          <w:t>AllowedMtcProviderInfo</w:t>
        </w:r>
        <w:r>
          <w:t xml:space="preserve"> lists. In addition to defined </w:t>
        </w:r>
        <w:r>
          <w:rPr>
            <w:lang w:val="en-US"/>
          </w:rPr>
          <w:t>PpDataType</w:t>
        </w:r>
        <w:r>
          <w:t xml:space="preserve">, the key value "ALL" may be used to identify a map entry which contains a list of </w:t>
        </w:r>
        <w:r>
          <w:rPr>
            <w:lang w:val="en-US" w:eastAsia="zh-CN"/>
          </w:rPr>
          <w:t>AllowedMtcProviderInfo</w:t>
        </w:r>
        <w:r>
          <w:t xml:space="preserve"> that are allowed</w:t>
        </w:r>
      </w:ins>
      <w:ins w:id="420" w:author="huawei-CT4-103e" w:date="2021-04-06T14:52:00Z">
        <w:r>
          <w:t xml:space="preserve"> to provision </w:t>
        </w:r>
      </w:ins>
      <w:ins w:id="421" w:author="huawei-CT4-103e" w:date="2021-04-06T14:53:00Z">
        <w:r>
          <w:t xml:space="preserve">all types of </w:t>
        </w:r>
      </w:ins>
      <w:ins w:id="422" w:author="huawei-CT4-103e" w:date="2021-04-06T14:52:00Z">
        <w:r>
          <w:t xml:space="preserve">the </w:t>
        </w:r>
      </w:ins>
      <w:ins w:id="423" w:author="huawei-CT4-103e" w:date="2021-04-06T14:53:00Z">
        <w:r>
          <w:t>PP data</w:t>
        </w:r>
      </w:ins>
      <w:ins w:id="424" w:author="huawei-CT4-103e" w:date="2021-04-06T14:52:00Z">
        <w:r>
          <w:t xml:space="preserve"> for the user using UDM ParameterProvision service</w:t>
        </w:r>
      </w:ins>
      <w:ins w:id="425" w:author="huawei-CT4-103e" w:date="2021-04-06T14:51:00Z">
        <w:r>
          <w:t>.</w:t>
        </w:r>
      </w:ins>
    </w:p>
    <w:p w14:paraId="181A00A3" w14:textId="77777777" w:rsidR="007A6F51" w:rsidRDefault="007A6F51" w:rsidP="007A6F51">
      <w:pPr>
        <w:pStyle w:val="PL"/>
        <w:rPr>
          <w:ins w:id="426" w:author="huawei-CT4-103e" w:date="2021-04-06T14:51:00Z"/>
        </w:rPr>
      </w:pPr>
      <w:ins w:id="427" w:author="huawei-CT4-103e" w:date="2021-04-06T14:51:00Z">
        <w:r>
          <w:t xml:space="preserve">          type: object</w:t>
        </w:r>
      </w:ins>
    </w:p>
    <w:p w14:paraId="3897300D" w14:textId="77777777" w:rsidR="007A6F51" w:rsidRDefault="007A6F51" w:rsidP="007A6F51">
      <w:pPr>
        <w:pStyle w:val="PL"/>
        <w:outlineLvl w:val="0"/>
        <w:rPr>
          <w:ins w:id="428" w:author="huawei-CT4-103e" w:date="2021-04-06T14:51:00Z"/>
          <w:lang w:val="en-US"/>
        </w:rPr>
      </w:pPr>
      <w:ins w:id="429" w:author="huawei-CT4-103e" w:date="2021-04-06T14:51:00Z">
        <w:r>
          <w:t xml:space="preserve">          additionalProperties:</w:t>
        </w:r>
      </w:ins>
    </w:p>
    <w:p w14:paraId="1B1B3D77" w14:textId="77777777" w:rsidR="007A6F51" w:rsidRDefault="007A6F51" w:rsidP="007A6F51">
      <w:pPr>
        <w:pStyle w:val="PL"/>
        <w:outlineLvl w:val="0"/>
        <w:rPr>
          <w:ins w:id="430" w:author="huawei-CT4-103e" w:date="2021-04-06T14:51:00Z"/>
        </w:rPr>
      </w:pPr>
      <w:ins w:id="431" w:author="huawei-CT4-103e" w:date="2021-04-06T14:51:00Z">
        <w:r>
          <w:t xml:space="preserve">            type: array</w:t>
        </w:r>
      </w:ins>
    </w:p>
    <w:p w14:paraId="7F11B06E" w14:textId="77777777" w:rsidR="007A6F51" w:rsidRDefault="007A6F51" w:rsidP="007A6F51">
      <w:pPr>
        <w:pStyle w:val="PL"/>
        <w:rPr>
          <w:ins w:id="432" w:author="huawei-CT4-103e" w:date="2021-04-06T14:51:00Z"/>
        </w:rPr>
      </w:pPr>
      <w:ins w:id="433" w:author="huawei-CT4-103e" w:date="2021-04-06T14:51:00Z">
        <w:r>
          <w:t xml:space="preserve">            items:</w:t>
        </w:r>
      </w:ins>
    </w:p>
    <w:p w14:paraId="64AA609F" w14:textId="77777777" w:rsidR="007A6F51" w:rsidRDefault="007A6F51" w:rsidP="007A6F51">
      <w:pPr>
        <w:pStyle w:val="PL"/>
        <w:rPr>
          <w:ins w:id="434" w:author="huawei-CT4-103e" w:date="2021-04-06T14:51:00Z"/>
        </w:rPr>
      </w:pPr>
      <w:ins w:id="435" w:author="huawei-CT4-103e" w:date="2021-04-06T14:51:00Z">
        <w:r>
          <w:t xml:space="preserve">              $ref: '#/components/schemas/</w:t>
        </w:r>
        <w:r>
          <w:rPr>
            <w:lang w:val="en-US" w:eastAsia="zh-CN"/>
          </w:rPr>
          <w:t>AllowedMtcProviderInfo</w:t>
        </w:r>
        <w:r>
          <w:t>'</w:t>
        </w:r>
      </w:ins>
    </w:p>
    <w:p w14:paraId="7749ACEB" w14:textId="77777777" w:rsidR="007A6F51" w:rsidRDefault="007A6F51" w:rsidP="007A6F51">
      <w:pPr>
        <w:pStyle w:val="PL"/>
        <w:rPr>
          <w:ins w:id="436" w:author="huawei-CT4-103e" w:date="2021-04-06T14:51:00Z"/>
        </w:rPr>
      </w:pPr>
      <w:ins w:id="437" w:author="huawei-CT4-103e" w:date="2021-04-06T14:51:00Z">
        <w:r>
          <w:t xml:space="preserve">            minItems: 1</w:t>
        </w:r>
      </w:ins>
    </w:p>
    <w:p w14:paraId="3C0253EB" w14:textId="607BA88F" w:rsidR="00EE6D69" w:rsidRDefault="007A6F51" w:rsidP="007A6F51">
      <w:pPr>
        <w:pStyle w:val="PL"/>
        <w:rPr>
          <w:ins w:id="438" w:author="huawei-CT4-103e" w:date="2021-03-24T15:57:00Z"/>
        </w:rPr>
      </w:pPr>
      <w:ins w:id="439" w:author="huawei-CT4-103e" w:date="2021-04-06T14:51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40" w:author="huawei-CT4-103e" w:date="2021-03-24T15:57:00Z"/>
        </w:rPr>
      </w:pPr>
      <w:ins w:id="441" w:author="huawei-CT4-103e" w:date="2021-03-24T15:57:00Z">
        <w:r>
          <w:t xml:space="preserve">        supportedFeatures:</w:t>
        </w:r>
      </w:ins>
    </w:p>
    <w:p w14:paraId="003241E5" w14:textId="0FEAE20A" w:rsidR="00EE6D69" w:rsidRDefault="00EE6D69" w:rsidP="00EE6D69">
      <w:pPr>
        <w:pStyle w:val="PL"/>
        <w:outlineLvl w:val="0"/>
        <w:rPr>
          <w:ins w:id="442" w:author="huawei-CT4-103e" w:date="2021-03-24T16:01:00Z"/>
        </w:rPr>
      </w:pPr>
      <w:ins w:id="443" w:author="huawei-CT4-103e" w:date="2021-03-24T15:57:00Z">
        <w:r>
          <w:t xml:space="preserve">            $ref: 'TS29571_CommonData.yaml#/components/schemas/SupportedFeatures'</w:t>
        </w:r>
      </w:ins>
    </w:p>
    <w:p w14:paraId="40EE555A" w14:textId="77777777" w:rsidR="00EE6D69" w:rsidRDefault="00EE6D69" w:rsidP="00EE6D69">
      <w:pPr>
        <w:pStyle w:val="PL"/>
        <w:outlineLvl w:val="0"/>
        <w:rPr>
          <w:ins w:id="444" w:author="huawei-CT4-103e" w:date="2021-03-24T16:01:00Z"/>
          <w:lang w:eastAsia="zh-CN"/>
        </w:rPr>
      </w:pPr>
    </w:p>
    <w:p w14:paraId="09902F83" w14:textId="0FF11374" w:rsidR="00EE6D69" w:rsidRDefault="00EE6D69" w:rsidP="00EE6D69">
      <w:pPr>
        <w:pStyle w:val="PL"/>
        <w:outlineLvl w:val="0"/>
        <w:rPr>
          <w:ins w:id="445" w:author="huawei-CT4-103e" w:date="2021-03-24T16:01:00Z"/>
          <w:lang w:val="en-US"/>
        </w:rPr>
      </w:pPr>
      <w:ins w:id="446" w:author="huawei-CT4-103e" w:date="2021-03-24T16:01:00Z">
        <w:r>
          <w:t xml:space="preserve">    </w:t>
        </w:r>
      </w:ins>
      <w:ins w:id="447" w:author="huawei-CT4-103e" w:date="2021-03-24T16:02:00Z">
        <w:r>
          <w:rPr>
            <w:lang w:val="en-US" w:eastAsia="zh-CN"/>
          </w:rPr>
          <w:t>AllowedMtcProviderInfo</w:t>
        </w:r>
      </w:ins>
      <w:ins w:id="448" w:author="huawei-CT4-103e" w:date="2021-03-24T16:01:00Z">
        <w:r>
          <w:t>:</w:t>
        </w:r>
      </w:ins>
    </w:p>
    <w:p w14:paraId="7B7B6956" w14:textId="77777777" w:rsidR="00EE6D69" w:rsidRDefault="00EE6D69" w:rsidP="00EE6D69">
      <w:pPr>
        <w:pStyle w:val="PL"/>
        <w:outlineLvl w:val="0"/>
        <w:rPr>
          <w:ins w:id="449" w:author="huawei-CT4-103e" w:date="2021-03-24T16:01:00Z"/>
        </w:rPr>
      </w:pPr>
      <w:ins w:id="450" w:author="huawei-CT4-103e" w:date="2021-03-24T16:01:00Z">
        <w:r>
          <w:t xml:space="preserve">      type: object</w:t>
        </w:r>
      </w:ins>
    </w:p>
    <w:p w14:paraId="488503A6" w14:textId="77777777" w:rsidR="00EE6D69" w:rsidRDefault="00EE6D69" w:rsidP="00EE6D69">
      <w:pPr>
        <w:pStyle w:val="PL"/>
        <w:outlineLvl w:val="0"/>
        <w:rPr>
          <w:ins w:id="451" w:author="huawei-CT4-103e" w:date="2021-03-24T16:01:00Z"/>
        </w:rPr>
      </w:pPr>
      <w:ins w:id="452" w:author="huawei-CT4-103e" w:date="2021-03-24T16:01:00Z">
        <w:r>
          <w:t xml:space="preserve">      properties:</w:t>
        </w:r>
      </w:ins>
    </w:p>
    <w:p w14:paraId="31E9D770" w14:textId="77777777" w:rsidR="00EE6D69" w:rsidRDefault="00EE6D69" w:rsidP="00EE6D69">
      <w:pPr>
        <w:pStyle w:val="PL"/>
        <w:outlineLvl w:val="0"/>
        <w:rPr>
          <w:ins w:id="453" w:author="huawei-CT4-103e" w:date="2021-03-24T16:01:00Z"/>
        </w:rPr>
      </w:pPr>
      <w:ins w:id="454" w:author="huawei-CT4-103e" w:date="2021-03-24T16:01:00Z">
        <w:r>
          <w:t xml:space="preserve">        mtcProviderInformation:</w:t>
        </w:r>
      </w:ins>
    </w:p>
    <w:p w14:paraId="72FABF3F" w14:textId="77777777" w:rsidR="00EE6D69" w:rsidRDefault="00EE6D69" w:rsidP="00EE6D69">
      <w:pPr>
        <w:pStyle w:val="PL"/>
        <w:rPr>
          <w:ins w:id="455" w:author="huawei-CT4-103e" w:date="2021-03-24T16:01:00Z"/>
        </w:rPr>
      </w:pPr>
      <w:ins w:id="456" w:author="huawei-CT4-103e" w:date="2021-03-24T16:01:00Z">
        <w:r>
          <w:t xml:space="preserve">          $ref: 'TS29571_CommonData.yaml#/components/schemas/MtcProviderInformation'</w:t>
        </w:r>
      </w:ins>
    </w:p>
    <w:p w14:paraId="1887D2BE" w14:textId="77777777" w:rsidR="00EE6D69" w:rsidRDefault="00EE6D69" w:rsidP="00EE6D69">
      <w:pPr>
        <w:pStyle w:val="PL"/>
        <w:outlineLvl w:val="0"/>
        <w:rPr>
          <w:ins w:id="457" w:author="huawei-CT4-103e" w:date="2021-03-24T16:01:00Z"/>
        </w:rPr>
      </w:pPr>
      <w:ins w:id="458" w:author="huawei-CT4-103e" w:date="2021-03-24T16:01:00Z">
        <w:r>
          <w:t xml:space="preserve">        afId:</w:t>
        </w:r>
      </w:ins>
    </w:p>
    <w:p w14:paraId="2DAC8A6E" w14:textId="77777777" w:rsidR="00EE6D69" w:rsidRDefault="00EE6D69" w:rsidP="00EE6D69">
      <w:pPr>
        <w:pStyle w:val="PL"/>
        <w:outlineLvl w:val="0"/>
        <w:rPr>
          <w:ins w:id="459" w:author="huawei-CT4-103e" w:date="2021-03-24T16:01:00Z"/>
        </w:rPr>
      </w:pPr>
      <w:ins w:id="460" w:author="huawei-CT4-103e" w:date="2021-03-24T16:01:00Z">
        <w:r>
          <w:t xml:space="preserve">          type: string</w:t>
        </w:r>
      </w:ins>
    </w:p>
    <w:p w14:paraId="2472DAC5" w14:textId="77777777" w:rsidR="000008C8" w:rsidRDefault="000008C8" w:rsidP="007A6F51">
      <w:pPr>
        <w:pStyle w:val="PL"/>
        <w:rPr>
          <w:ins w:id="461" w:author="huawei-CT4-103e" w:date="2021-04-06T14:55:00Z"/>
        </w:rPr>
      </w:pPr>
    </w:p>
    <w:p w14:paraId="717235FE" w14:textId="6DA52158" w:rsidR="007A6F51" w:rsidRDefault="007A6F51" w:rsidP="007A6F51">
      <w:pPr>
        <w:pStyle w:val="PL"/>
        <w:rPr>
          <w:ins w:id="462" w:author="huawei-CT4-103e" w:date="2021-04-06T14:55:00Z"/>
          <w:lang w:val="en-US"/>
        </w:rPr>
      </w:pPr>
      <w:ins w:id="463" w:author="huawei-CT4-103e" w:date="2021-04-06T14:55:00Z">
        <w:r>
          <w:t xml:space="preserve">    </w:t>
        </w:r>
        <w:r w:rsidR="000008C8">
          <w:rPr>
            <w:lang w:val="en-US"/>
          </w:rPr>
          <w:t>PpDataType</w:t>
        </w:r>
        <w:r>
          <w:t>:</w:t>
        </w:r>
      </w:ins>
    </w:p>
    <w:p w14:paraId="458E3E12" w14:textId="77777777" w:rsidR="007A6F51" w:rsidRDefault="007A6F51" w:rsidP="007A6F51">
      <w:pPr>
        <w:pStyle w:val="PL"/>
        <w:rPr>
          <w:ins w:id="464" w:author="huawei-CT4-103e" w:date="2021-04-06T14:55:00Z"/>
        </w:rPr>
      </w:pPr>
      <w:ins w:id="465" w:author="huawei-CT4-103e" w:date="2021-04-06T14:55:00Z">
        <w:r>
          <w:t xml:space="preserve">      anyOf:</w:t>
        </w:r>
      </w:ins>
    </w:p>
    <w:p w14:paraId="7CF0087C" w14:textId="77777777" w:rsidR="007A6F51" w:rsidRDefault="007A6F51" w:rsidP="007A6F51">
      <w:pPr>
        <w:pStyle w:val="PL"/>
        <w:rPr>
          <w:ins w:id="466" w:author="huawei-CT4-103e" w:date="2021-04-06T14:55:00Z"/>
        </w:rPr>
      </w:pPr>
      <w:ins w:id="467" w:author="huawei-CT4-103e" w:date="2021-04-06T14:55:00Z">
        <w:r>
          <w:t xml:space="preserve">      - type: string</w:t>
        </w:r>
      </w:ins>
    </w:p>
    <w:p w14:paraId="1F8275FC" w14:textId="77777777" w:rsidR="007A6F51" w:rsidRDefault="007A6F51" w:rsidP="007A6F51">
      <w:pPr>
        <w:pStyle w:val="PL"/>
        <w:rPr>
          <w:ins w:id="468" w:author="huawei-CT4-103e" w:date="2021-04-06T14:55:00Z"/>
        </w:rPr>
      </w:pPr>
      <w:ins w:id="469" w:author="huawei-CT4-103e" w:date="2021-04-06T14:55:00Z">
        <w:r>
          <w:t xml:space="preserve">        enum:</w:t>
        </w:r>
      </w:ins>
    </w:p>
    <w:p w14:paraId="6AF4FE9D" w14:textId="25E7984B" w:rsidR="007A6F51" w:rsidRDefault="007A6F51" w:rsidP="007A6F51">
      <w:pPr>
        <w:pStyle w:val="PL"/>
        <w:rPr>
          <w:ins w:id="470" w:author="huawei-CT4-103e" w:date="2021-04-06T14:55:00Z"/>
        </w:rPr>
      </w:pPr>
      <w:ins w:id="471" w:author="huawei-CT4-103e" w:date="2021-04-06T14:55:00Z">
        <w:r>
          <w:t xml:space="preserve">        - </w:t>
        </w:r>
        <w:r w:rsidR="000008C8">
          <w:rPr>
            <w:lang w:val="en-US"/>
          </w:rPr>
          <w:t>COMMUNICATION_CHARACTERISTICS</w:t>
        </w:r>
      </w:ins>
    </w:p>
    <w:p w14:paraId="53D8C478" w14:textId="23395423" w:rsidR="007A6F51" w:rsidRDefault="007A6F51" w:rsidP="007A6F51">
      <w:pPr>
        <w:pStyle w:val="PL"/>
        <w:rPr>
          <w:ins w:id="472" w:author="huawei-CT4-103e" w:date="2021-04-06T14:55:00Z"/>
        </w:rPr>
      </w:pPr>
      <w:ins w:id="473" w:author="huawei-CT4-103e" w:date="2021-04-06T14:55:00Z">
        <w:r>
          <w:t xml:space="preserve">        - </w:t>
        </w:r>
      </w:ins>
      <w:ins w:id="474" w:author="huawei-CT4-103e" w:date="2021-04-06T14:56:00Z">
        <w:r w:rsidR="000008C8">
          <w:rPr>
            <w:lang w:val="en-US"/>
          </w:rPr>
          <w:t>EXPECTED_UE_BEHAVIOUR</w:t>
        </w:r>
      </w:ins>
    </w:p>
    <w:p w14:paraId="3DF61E1D" w14:textId="2591C202" w:rsidR="007A6F51" w:rsidRDefault="007A6F51" w:rsidP="007A6F51">
      <w:pPr>
        <w:pStyle w:val="PL"/>
        <w:rPr>
          <w:ins w:id="475" w:author="huawei-CT4-103e" w:date="2021-04-06T14:55:00Z"/>
        </w:rPr>
      </w:pPr>
      <w:ins w:id="476" w:author="huawei-CT4-103e" w:date="2021-04-06T14:55:00Z">
        <w:r>
          <w:t xml:space="preserve">        - </w:t>
        </w:r>
      </w:ins>
      <w:ins w:id="477" w:author="huawei-CT4-103e" w:date="2021-04-06T14:56:00Z">
        <w:r w:rsidR="000008C8">
          <w:t>EC_RESTRICTION</w:t>
        </w:r>
      </w:ins>
    </w:p>
    <w:p w14:paraId="25EE154E" w14:textId="68C6217D" w:rsidR="007A6F51" w:rsidRDefault="007A6F51" w:rsidP="007A6F51">
      <w:pPr>
        <w:pStyle w:val="PL"/>
        <w:rPr>
          <w:ins w:id="478" w:author="huawei-CT4-103e" w:date="2021-04-06T14:55:00Z"/>
        </w:rPr>
      </w:pPr>
      <w:ins w:id="479" w:author="huawei-CT4-103e" w:date="2021-04-06T14:55:00Z">
        <w:r>
          <w:t xml:space="preserve">        - </w:t>
        </w:r>
      </w:ins>
      <w:ins w:id="480" w:author="huawei-CT4-103e" w:date="2021-04-06T14:56:00Z">
        <w:r w:rsidR="000008C8">
          <w:rPr>
            <w:lang w:val="en-US"/>
          </w:rPr>
          <w:t>ACS_INFO</w:t>
        </w:r>
      </w:ins>
    </w:p>
    <w:p w14:paraId="39B411DA" w14:textId="7FF46E71" w:rsidR="007A6F51" w:rsidRDefault="007A6F51" w:rsidP="007A6F51">
      <w:pPr>
        <w:pStyle w:val="PL"/>
        <w:rPr>
          <w:ins w:id="481" w:author="huawei-CT4-103e" w:date="2021-04-06T14:55:00Z"/>
        </w:rPr>
      </w:pPr>
      <w:ins w:id="482" w:author="huawei-CT4-103e" w:date="2021-04-06T14:55:00Z">
        <w:r>
          <w:t xml:space="preserve">        - </w:t>
        </w:r>
      </w:ins>
      <w:ins w:id="483" w:author="huawei-CT4-103e" w:date="2021-04-06T14:56:00Z">
        <w:r w:rsidR="000008C8">
          <w:rPr>
            <w:lang w:val="en-US"/>
          </w:rPr>
          <w:t>TRACE</w:t>
        </w:r>
      </w:ins>
    </w:p>
    <w:p w14:paraId="4C1D9ABB" w14:textId="54C32554" w:rsidR="007A6F51" w:rsidRDefault="007A6F51" w:rsidP="007A6F51">
      <w:pPr>
        <w:pStyle w:val="PL"/>
        <w:rPr>
          <w:ins w:id="484" w:author="huawei-CT4-103e" w:date="2021-04-06T14:55:00Z"/>
          <w:lang w:eastAsia="zh-CN"/>
        </w:rPr>
      </w:pPr>
      <w:ins w:id="485" w:author="huawei-CT4-103e" w:date="2021-04-06T14:55:00Z">
        <w:r>
          <w:t xml:space="preserve">        - </w:t>
        </w:r>
      </w:ins>
      <w:ins w:id="486" w:author="huawei-CT4-103e" w:date="2021-04-06T14:57:00Z">
        <w:r w:rsidR="000008C8">
          <w:rPr>
            <w:lang w:val="en-US"/>
          </w:rPr>
          <w:t>STN_SR</w:t>
        </w:r>
      </w:ins>
    </w:p>
    <w:p w14:paraId="26C5DD2A" w14:textId="46E80018" w:rsidR="007A6F51" w:rsidRDefault="007A6F51" w:rsidP="007A6F51">
      <w:pPr>
        <w:pStyle w:val="PL"/>
        <w:rPr>
          <w:ins w:id="487" w:author="huawei-CT4-103e" w:date="2021-04-06T14:55:00Z"/>
          <w:lang w:eastAsia="zh-CN"/>
        </w:rPr>
      </w:pPr>
      <w:ins w:id="488" w:author="huawei-CT4-103e" w:date="2021-04-06T14:55:00Z">
        <w:r>
          <w:t xml:space="preserve">        - </w:t>
        </w:r>
      </w:ins>
      <w:ins w:id="489" w:author="huawei-CT4-103e" w:date="2021-04-06T14:57:00Z">
        <w:r w:rsidR="000008C8">
          <w:rPr>
            <w:lang w:val="en-US"/>
          </w:rPr>
          <w:t>LCS_PRIVACY</w:t>
        </w:r>
      </w:ins>
    </w:p>
    <w:p w14:paraId="0FC256F2" w14:textId="68CFC63C" w:rsidR="007A6F51" w:rsidRDefault="007A6F51" w:rsidP="007A6F51">
      <w:pPr>
        <w:pStyle w:val="PL"/>
        <w:rPr>
          <w:ins w:id="490" w:author="huawei-CT4-103e" w:date="2021-04-06T14:55:00Z"/>
          <w:lang w:eastAsia="zh-CN"/>
        </w:rPr>
      </w:pPr>
      <w:ins w:id="491" w:author="huawei-CT4-103e" w:date="2021-04-06T14:55:00Z">
        <w:r>
          <w:t xml:space="preserve">        - </w:t>
        </w:r>
      </w:ins>
      <w:ins w:id="492" w:author="huawei-CT4-103e" w:date="2021-04-06T14:57:00Z">
        <w:r w:rsidR="000008C8">
          <w:rPr>
            <w:lang w:val="en-US"/>
          </w:rPr>
          <w:t>SOR_INFO</w:t>
        </w:r>
      </w:ins>
    </w:p>
    <w:p w14:paraId="476EA34A" w14:textId="77777777" w:rsidR="007A6F51" w:rsidRDefault="007A6F51" w:rsidP="007A6F51">
      <w:pPr>
        <w:pStyle w:val="PL"/>
        <w:rPr>
          <w:ins w:id="493" w:author="huawei-CT4-103e" w:date="2021-04-06T14:55:00Z"/>
        </w:rPr>
      </w:pPr>
      <w:ins w:id="494" w:author="huawei-CT4-103e" w:date="2021-04-06T14:55:00Z">
        <w:r>
          <w:lastRenderedPageBreak/>
          <w:t xml:space="preserve">      - type: string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7B846" w14:textId="77777777" w:rsidR="00DC7161" w:rsidRDefault="00DC7161">
      <w:r>
        <w:separator/>
      </w:r>
    </w:p>
  </w:endnote>
  <w:endnote w:type="continuationSeparator" w:id="0">
    <w:p w14:paraId="6C2A74F1" w14:textId="77777777" w:rsidR="00DC7161" w:rsidRDefault="00DC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AF7DF" w14:textId="77777777" w:rsidR="00DC7161" w:rsidRDefault="00DC7161">
      <w:r>
        <w:separator/>
      </w:r>
    </w:p>
  </w:footnote>
  <w:footnote w:type="continuationSeparator" w:id="0">
    <w:p w14:paraId="138F02E7" w14:textId="77777777" w:rsidR="00DC7161" w:rsidRDefault="00DC7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43BD" w:rsidRDefault="008D4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D43BD" w:rsidRDefault="008D43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D43BD" w:rsidRDefault="008D43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D43BD" w:rsidRDefault="008D43B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C8"/>
    <w:rsid w:val="00022E4A"/>
    <w:rsid w:val="00056512"/>
    <w:rsid w:val="000628F9"/>
    <w:rsid w:val="000A6394"/>
    <w:rsid w:val="000B7FED"/>
    <w:rsid w:val="000C038A"/>
    <w:rsid w:val="000C6598"/>
    <w:rsid w:val="000D3CDF"/>
    <w:rsid w:val="000D44B3"/>
    <w:rsid w:val="00123B68"/>
    <w:rsid w:val="00145D43"/>
    <w:rsid w:val="00170A73"/>
    <w:rsid w:val="00192C46"/>
    <w:rsid w:val="001A08B3"/>
    <w:rsid w:val="001A7B60"/>
    <w:rsid w:val="001B52F0"/>
    <w:rsid w:val="001B7A65"/>
    <w:rsid w:val="001E41F3"/>
    <w:rsid w:val="001F2F32"/>
    <w:rsid w:val="001F3010"/>
    <w:rsid w:val="00220FF2"/>
    <w:rsid w:val="0026004D"/>
    <w:rsid w:val="00260F6B"/>
    <w:rsid w:val="002640DD"/>
    <w:rsid w:val="00275D12"/>
    <w:rsid w:val="00284FEB"/>
    <w:rsid w:val="002860C4"/>
    <w:rsid w:val="002A5E60"/>
    <w:rsid w:val="002B5741"/>
    <w:rsid w:val="002C1DE4"/>
    <w:rsid w:val="002D5764"/>
    <w:rsid w:val="002E14A5"/>
    <w:rsid w:val="002E472E"/>
    <w:rsid w:val="002E64DC"/>
    <w:rsid w:val="00301AA7"/>
    <w:rsid w:val="00305409"/>
    <w:rsid w:val="003101FC"/>
    <w:rsid w:val="003233E6"/>
    <w:rsid w:val="00350EAB"/>
    <w:rsid w:val="003609EF"/>
    <w:rsid w:val="0036231A"/>
    <w:rsid w:val="00374DD4"/>
    <w:rsid w:val="00390359"/>
    <w:rsid w:val="003A47C7"/>
    <w:rsid w:val="003D454E"/>
    <w:rsid w:val="003E1A36"/>
    <w:rsid w:val="004012D9"/>
    <w:rsid w:val="00410371"/>
    <w:rsid w:val="00421C2A"/>
    <w:rsid w:val="004242F1"/>
    <w:rsid w:val="004640E8"/>
    <w:rsid w:val="004825FB"/>
    <w:rsid w:val="00486BB2"/>
    <w:rsid w:val="004B35E0"/>
    <w:rsid w:val="004B75B7"/>
    <w:rsid w:val="004C1F33"/>
    <w:rsid w:val="004E748D"/>
    <w:rsid w:val="0051580D"/>
    <w:rsid w:val="00521E13"/>
    <w:rsid w:val="00547111"/>
    <w:rsid w:val="00592D74"/>
    <w:rsid w:val="005A3C93"/>
    <w:rsid w:val="005E2C44"/>
    <w:rsid w:val="005E38F1"/>
    <w:rsid w:val="00621188"/>
    <w:rsid w:val="006257ED"/>
    <w:rsid w:val="00665C47"/>
    <w:rsid w:val="0067695B"/>
    <w:rsid w:val="00695808"/>
    <w:rsid w:val="006B46FB"/>
    <w:rsid w:val="006C0C2C"/>
    <w:rsid w:val="006E21FB"/>
    <w:rsid w:val="006E46FF"/>
    <w:rsid w:val="007018B6"/>
    <w:rsid w:val="007108E4"/>
    <w:rsid w:val="00712E1C"/>
    <w:rsid w:val="007615BD"/>
    <w:rsid w:val="00792342"/>
    <w:rsid w:val="007977A8"/>
    <w:rsid w:val="007A6F5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66F"/>
    <w:rsid w:val="008A45A6"/>
    <w:rsid w:val="008D43BD"/>
    <w:rsid w:val="008F3789"/>
    <w:rsid w:val="008F686C"/>
    <w:rsid w:val="0091443E"/>
    <w:rsid w:val="009148DE"/>
    <w:rsid w:val="00916A68"/>
    <w:rsid w:val="00931400"/>
    <w:rsid w:val="0093195B"/>
    <w:rsid w:val="00935DD5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0C62"/>
    <w:rsid w:val="00B258BB"/>
    <w:rsid w:val="00B42055"/>
    <w:rsid w:val="00B52AAE"/>
    <w:rsid w:val="00B6729B"/>
    <w:rsid w:val="00B67B97"/>
    <w:rsid w:val="00B71E3D"/>
    <w:rsid w:val="00B968C8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D61D2"/>
    <w:rsid w:val="00CE1DA9"/>
    <w:rsid w:val="00D03F9A"/>
    <w:rsid w:val="00D06D51"/>
    <w:rsid w:val="00D13A5B"/>
    <w:rsid w:val="00D24991"/>
    <w:rsid w:val="00D50255"/>
    <w:rsid w:val="00D61C62"/>
    <w:rsid w:val="00D66520"/>
    <w:rsid w:val="00DC7161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7556B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EFD80-DE4A-4302-9B07-F669D9CA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16</Pages>
  <Words>3510</Words>
  <Characters>20009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75</cp:revision>
  <cp:lastPrinted>1899-12-31T23:00:00Z</cp:lastPrinted>
  <dcterms:created xsi:type="dcterms:W3CDTF">2020-02-03T08:32:00Z</dcterms:created>
  <dcterms:modified xsi:type="dcterms:W3CDTF">2021-04-06T12:55:00Z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